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6081B">
        <w:fldChar w:fldCharType="begin"/>
      </w:r>
      <w:r w:rsidR="0076081B">
        <w:instrText xml:space="preserve"> DOCPROPERTY  TSG/WGRef  \* MERGEFORMAT </w:instrText>
      </w:r>
      <w:r w:rsidR="0076081B">
        <w:fldChar w:fldCharType="separate"/>
      </w:r>
      <w:r w:rsidR="003609EF">
        <w:rPr>
          <w:b/>
          <w:noProof/>
          <w:sz w:val="24"/>
        </w:rPr>
        <w:t>RAN5</w:t>
      </w:r>
      <w:r w:rsidR="0076081B">
        <w:rPr>
          <w:b/>
          <w:noProof/>
          <w:sz w:val="24"/>
        </w:rPr>
        <w:fldChar w:fldCharType="end"/>
      </w:r>
      <w:r w:rsidR="00C66BA2">
        <w:rPr>
          <w:b/>
          <w:noProof/>
          <w:sz w:val="24"/>
        </w:rPr>
        <w:t xml:space="preserve"> </w:t>
      </w:r>
      <w:r>
        <w:rPr>
          <w:b/>
          <w:noProof/>
          <w:sz w:val="24"/>
        </w:rPr>
        <w:t>Meeting #</w:t>
      </w:r>
      <w:r w:rsidR="0076081B">
        <w:fldChar w:fldCharType="begin"/>
      </w:r>
      <w:r w:rsidR="0076081B">
        <w:instrText xml:space="preserve"> DOCPROPERTY  MtgSeq  \* MERGEFORMAT </w:instrText>
      </w:r>
      <w:r w:rsidR="0076081B">
        <w:fldChar w:fldCharType="separate"/>
      </w:r>
      <w:r w:rsidR="00EB09B7" w:rsidRPr="00EB09B7">
        <w:rPr>
          <w:b/>
          <w:noProof/>
          <w:sz w:val="24"/>
        </w:rPr>
        <w:t>103</w:t>
      </w:r>
      <w:r w:rsidR="0076081B">
        <w:rPr>
          <w:b/>
          <w:noProof/>
          <w:sz w:val="24"/>
        </w:rPr>
        <w:fldChar w:fldCharType="end"/>
      </w:r>
      <w:r w:rsidR="0076081B">
        <w:fldChar w:fldCharType="begin"/>
      </w:r>
      <w:r w:rsidR="0076081B">
        <w:instrText xml:space="preserve"> DOCPROPERTY  MtgTitle  \* MERGEFORMAT </w:instrText>
      </w:r>
      <w:r w:rsidR="0076081B">
        <w:fldChar w:fldCharType="separate"/>
      </w:r>
      <w:r w:rsidR="0076081B">
        <w:fldChar w:fldCharType="end"/>
      </w:r>
      <w:r>
        <w:rPr>
          <w:b/>
          <w:i/>
          <w:noProof/>
          <w:sz w:val="28"/>
        </w:rPr>
        <w:tab/>
      </w:r>
      <w:r w:rsidR="0076081B">
        <w:fldChar w:fldCharType="begin"/>
      </w:r>
      <w:r w:rsidR="0076081B">
        <w:instrText xml:space="preserve"> DOCPROPERTY  Tdoc#  \* MERGEFORMAT </w:instrText>
      </w:r>
      <w:r w:rsidR="0076081B">
        <w:fldChar w:fldCharType="separate"/>
      </w:r>
      <w:r w:rsidR="00E13F3D" w:rsidRPr="00E13F3D">
        <w:rPr>
          <w:b/>
          <w:i/>
          <w:noProof/>
          <w:sz w:val="28"/>
        </w:rPr>
        <w:t>R5-242255</w:t>
      </w:r>
      <w:r w:rsidR="0076081B">
        <w:rPr>
          <w:b/>
          <w:i/>
          <w:noProof/>
          <w:sz w:val="28"/>
        </w:rPr>
        <w:fldChar w:fldCharType="end"/>
      </w:r>
    </w:p>
    <w:p w14:paraId="7CB45193" w14:textId="77777777" w:rsidR="001E41F3" w:rsidRDefault="007608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08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08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08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08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081B">
            <w:pPr>
              <w:pStyle w:val="CRCoverPage"/>
              <w:spacing w:after="0"/>
              <w:ind w:left="100"/>
              <w:rPr>
                <w:noProof/>
              </w:rPr>
            </w:pPr>
            <w:r>
              <w:fldChar w:fldCharType="begin"/>
            </w:r>
            <w:r>
              <w:instrText xml:space="preserve"> DOCPROPERTY  CrTitle  \* MERGEFORMAT </w:instrText>
            </w:r>
            <w:r>
              <w:fldChar w:fldCharType="separate"/>
            </w:r>
            <w:r w:rsidR="002640DD">
              <w:t>Editorial correction of UE capability for R16 EN-DC combs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081B">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328DB4" w:rsidR="001E41F3" w:rsidRDefault="009E2C6E" w:rsidP="00547111">
            <w:pPr>
              <w:pStyle w:val="CRCoverPage"/>
              <w:spacing w:after="0"/>
              <w:ind w:left="100"/>
              <w:rPr>
                <w:noProof/>
              </w:rPr>
            </w:pPr>
            <w:r>
              <w:t>R5</w:t>
            </w:r>
            <w:r w:rsidR="0076081B">
              <w:fldChar w:fldCharType="begin"/>
            </w:r>
            <w:r w:rsidR="0076081B">
              <w:instrText xml:space="preserve"> DOCPROPERTY  SourceIfTsg  \* MERGEFORMAT </w:instrText>
            </w:r>
            <w:r w:rsidR="0076081B">
              <w:fldChar w:fldCharType="separate"/>
            </w:r>
            <w:r w:rsidR="007608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081B">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5DB6" w:rsidR="001E41F3" w:rsidRDefault="0076081B">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9E2C6E">
              <w:rPr>
                <w:noProof/>
              </w:rPr>
              <w:t>5</w:t>
            </w:r>
            <w:r w:rsidR="00D24991">
              <w:rPr>
                <w:noProof/>
              </w:rPr>
              <w:t>-</w:t>
            </w:r>
            <w:r w:rsidR="009E2C6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08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081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0D113" w14:textId="4435F679" w:rsidR="001E41F3" w:rsidRDefault="00C677B8" w:rsidP="00C677B8">
            <w:pPr>
              <w:pStyle w:val="CRCoverPage"/>
              <w:numPr>
                <w:ilvl w:val="0"/>
                <w:numId w:val="1"/>
              </w:numPr>
              <w:spacing w:after="0"/>
              <w:rPr>
                <w:noProof/>
                <w:lang w:eastAsia="ja-JP"/>
              </w:rPr>
            </w:pPr>
            <w:r>
              <w:rPr>
                <w:noProof/>
                <w:lang w:eastAsia="ja-JP"/>
              </w:rPr>
              <w:t>Release number</w:t>
            </w:r>
            <w:r w:rsidR="00CE6FCD">
              <w:rPr>
                <w:noProof/>
                <w:lang w:eastAsia="ja-JP"/>
              </w:rPr>
              <w:t>s</w:t>
            </w:r>
            <w:r>
              <w:rPr>
                <w:noProof/>
                <w:lang w:eastAsia="ja-JP"/>
              </w:rPr>
              <w:t xml:space="preserve"> of </w:t>
            </w:r>
            <w:r>
              <w:rPr>
                <w:rFonts w:hint="eastAsia"/>
                <w:noProof/>
                <w:lang w:eastAsia="ja-JP"/>
              </w:rPr>
              <w:t>UE</w:t>
            </w:r>
            <w:r>
              <w:rPr>
                <w:noProof/>
                <w:lang w:eastAsia="zh-CN"/>
              </w:rPr>
              <w:t xml:space="preserve"> capability information of these </w:t>
            </w:r>
            <w:r w:rsidRPr="00C96B0D">
              <w:rPr>
                <w:noProof/>
                <w:lang w:eastAsia="zh-CN"/>
              </w:rPr>
              <w:t xml:space="preserve">Inter-band </w:t>
            </w:r>
            <w:r>
              <w:rPr>
                <w:noProof/>
                <w:lang w:eastAsia="zh-CN"/>
              </w:rPr>
              <w:t>EN-DC</w:t>
            </w:r>
            <w:r w:rsidRPr="00C96B0D">
              <w:rPr>
                <w:noProof/>
                <w:lang w:eastAsia="zh-CN"/>
              </w:rPr>
              <w:t xml:space="preserve"> configurations</w:t>
            </w:r>
            <w:r>
              <w:rPr>
                <w:noProof/>
                <w:lang w:eastAsia="zh-CN"/>
              </w:rPr>
              <w:t xml:space="preserve"> </w:t>
            </w:r>
            <w:r w:rsidR="00CE6FCD">
              <w:rPr>
                <w:noProof/>
                <w:lang w:eastAsia="zh-CN"/>
              </w:rPr>
              <w:t>are</w:t>
            </w:r>
            <w:r>
              <w:rPr>
                <w:noProof/>
                <w:lang w:eastAsia="zh-CN"/>
              </w:rPr>
              <w:t xml:space="preserve"> not correct.</w:t>
            </w:r>
          </w:p>
          <w:p w14:paraId="708AA7DE" w14:textId="2D18362C" w:rsidR="00C677B8" w:rsidRDefault="00455B6C" w:rsidP="00455B6C">
            <w:pPr>
              <w:pStyle w:val="CRCoverPage"/>
              <w:spacing w:after="0"/>
              <w:ind w:left="460"/>
              <w:rPr>
                <w:noProof/>
                <w:lang w:eastAsia="ja-JP"/>
              </w:rPr>
            </w:pPr>
            <w:r w:rsidRPr="005B00C6">
              <w:rPr>
                <w:lang w:eastAsia="ja-JP"/>
              </w:rPr>
              <w:t>DC_1A-41A_n28A</w:t>
            </w:r>
            <w:r>
              <w:rPr>
                <w:lang w:eastAsia="ja-JP"/>
              </w:rPr>
              <w:t xml:space="preserve">, </w:t>
            </w:r>
            <w:r w:rsidRPr="005B00C6">
              <w:rPr>
                <w:lang w:eastAsia="ja-JP"/>
              </w:rPr>
              <w:t>DC_1A-41</w:t>
            </w:r>
            <w:r>
              <w:rPr>
                <w:lang w:eastAsia="ja-JP"/>
              </w:rPr>
              <w:t>C</w:t>
            </w:r>
            <w:r w:rsidRPr="005B00C6">
              <w:rPr>
                <w:lang w:eastAsia="ja-JP"/>
              </w:rPr>
              <w:t>_n28A</w:t>
            </w:r>
            <w:r>
              <w:rPr>
                <w:lang w:eastAsia="ja-JP"/>
              </w:rPr>
              <w:t xml:space="preserve">, </w:t>
            </w:r>
            <w:r w:rsidRPr="005B00C6">
              <w:t>DC_3A-18A_n77A</w:t>
            </w:r>
            <w:r>
              <w:t xml:space="preserve">, </w:t>
            </w:r>
            <w:r w:rsidRPr="005B00C6">
              <w:t>DC_3A-18A_n7</w:t>
            </w:r>
            <w:r>
              <w:t>8</w:t>
            </w:r>
            <w:r w:rsidRPr="005B00C6">
              <w:t>A</w:t>
            </w:r>
            <w:r>
              <w:t>, DC_3A-41C_n28A, DC_3A-41A_n41A, DC_3A-41A_n77A, DC_3A-41A_n77(2A), DC_3A-41C_n77A, DC_18A-41C_n3A, DC_18A-41A_n77A, DC_18A-41C_n77A, DC_18A-41A_n78A, DC_18A-41C_n78A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D65EF" w:rsidR="001E41F3" w:rsidRDefault="00C677B8" w:rsidP="00C677B8">
            <w:pPr>
              <w:pStyle w:val="CRCoverPage"/>
              <w:numPr>
                <w:ilvl w:val="0"/>
                <w:numId w:val="2"/>
              </w:numPr>
              <w:spacing w:after="0"/>
              <w:rPr>
                <w:noProof/>
                <w:lang w:eastAsia="ja-JP"/>
              </w:rPr>
            </w:pPr>
            <w:r>
              <w:rPr>
                <w:noProof/>
                <w:lang w:eastAsia="zh-CN"/>
              </w:rPr>
              <w:t>Correct</w:t>
            </w:r>
            <w:r w:rsidRPr="00C96B0D">
              <w:rPr>
                <w:noProof/>
                <w:lang w:eastAsia="zh-CN"/>
              </w:rPr>
              <w:t xml:space="preserve">ing </w:t>
            </w:r>
            <w:r w:rsidR="00CE6FCD">
              <w:rPr>
                <w:noProof/>
                <w:lang w:eastAsia="zh-CN"/>
              </w:rPr>
              <w:t xml:space="preserve">release numbers of </w:t>
            </w:r>
            <w:r w:rsidRPr="00C96B0D">
              <w:rPr>
                <w:noProof/>
                <w:lang w:eastAsia="zh-CN"/>
              </w:rPr>
              <w:t>th</w:t>
            </w:r>
            <w:r>
              <w:rPr>
                <w:noProof/>
                <w:lang w:eastAsia="zh-CN"/>
              </w:rPr>
              <w:t>ese</w:t>
            </w:r>
            <w:r w:rsidRPr="00C96B0D">
              <w:rPr>
                <w:noProof/>
                <w:lang w:eastAsia="zh-CN"/>
              </w:rPr>
              <w:t xml:space="preserve"> </w:t>
            </w:r>
            <w:r>
              <w:rPr>
                <w:noProof/>
                <w:lang w:eastAsia="zh-CN"/>
              </w:rPr>
              <w:t>EN-DC configurations</w:t>
            </w:r>
            <w:r w:rsidRPr="00C96B0D">
              <w:rPr>
                <w:noProof/>
                <w:lang w:eastAsia="zh-CN"/>
              </w:rPr>
              <w:t xml:space="preserve"> in </w:t>
            </w:r>
            <w:r>
              <w:rPr>
                <w:noProof/>
                <w:lang w:eastAsia="zh-CN"/>
              </w:rPr>
              <w:t xml:space="preserve">Table </w:t>
            </w:r>
            <w:r w:rsidRPr="00FC4B1E">
              <w:rPr>
                <w:noProof/>
                <w:lang w:eastAsia="zh-CN"/>
              </w:rPr>
              <w:t>A.4.3.2</w:t>
            </w:r>
            <w:r w:rsidR="004637E1">
              <w:rPr>
                <w:noProof/>
                <w:lang w:eastAsia="zh-CN"/>
              </w:rPr>
              <w:t>B</w:t>
            </w:r>
            <w:r w:rsidRPr="00FC4B1E">
              <w:rPr>
                <w:noProof/>
                <w:lang w:eastAsia="zh-CN"/>
              </w:rPr>
              <w:t>.</w:t>
            </w:r>
            <w:r w:rsidR="004637E1">
              <w:rPr>
                <w:noProof/>
                <w:lang w:eastAsia="zh-CN"/>
              </w:rPr>
              <w:t>2</w:t>
            </w:r>
            <w:r w:rsidRPr="00FC4B1E">
              <w:rPr>
                <w:noProof/>
                <w:lang w:eastAsia="zh-CN"/>
              </w:rPr>
              <w:t>.</w:t>
            </w:r>
            <w:r>
              <w:rPr>
                <w:noProof/>
                <w:lang w:eastAsia="zh-CN"/>
              </w:rPr>
              <w:t>3</w:t>
            </w:r>
            <w:r w:rsidR="004637E1">
              <w:rPr>
                <w:noProof/>
                <w:lang w:eastAsia="zh-CN"/>
              </w:rPr>
              <w:t>.2</w:t>
            </w:r>
            <w:r w:rsidRPr="00FC4B1E">
              <w:rPr>
                <w:noProof/>
                <w:lang w:eastAsia="zh-CN"/>
              </w:rPr>
              <w:t>-</w:t>
            </w:r>
            <w:r w:rsidR="004637E1">
              <w:rPr>
                <w:noProof/>
                <w:lang w:eastAsia="zh-CN"/>
              </w:rPr>
              <w:t>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FC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A8856" w:rsidR="001E41F3" w:rsidRDefault="0078658A" w:rsidP="00C677B8">
            <w:pPr>
              <w:pStyle w:val="CRCoverPage"/>
              <w:numPr>
                <w:ilvl w:val="0"/>
                <w:numId w:val="3"/>
              </w:numPr>
              <w:spacing w:after="0"/>
              <w:rPr>
                <w:noProof/>
                <w:lang w:eastAsia="ja-JP"/>
              </w:rPr>
            </w:pPr>
            <w:r>
              <w:rPr>
                <w:noProof/>
                <w:lang w:eastAsia="zh-CN"/>
              </w:rPr>
              <w:t>UE capabilities</w:t>
            </w:r>
            <w:bookmarkStart w:id="1" w:name="_GoBack"/>
            <w:bookmarkEnd w:id="1"/>
            <w:r w:rsidR="00C677B8" w:rsidRPr="00C7559A">
              <w:rPr>
                <w:noProof/>
                <w:lang w:eastAsia="zh-CN"/>
              </w:rPr>
              <w:t xml:space="preserve"> for t</w:t>
            </w:r>
            <w:r w:rsidR="00C677B8">
              <w:rPr>
                <w:noProof/>
                <w:lang w:eastAsia="zh-CN"/>
              </w:rPr>
              <w:t>hese</w:t>
            </w:r>
            <w:r w:rsidR="00C677B8" w:rsidRPr="00C7559A">
              <w:rPr>
                <w:noProof/>
                <w:lang w:eastAsia="zh-CN"/>
              </w:rPr>
              <w:t xml:space="preserve"> </w:t>
            </w:r>
            <w:r w:rsidR="00C677B8">
              <w:rPr>
                <w:noProof/>
                <w:lang w:eastAsia="zh-CN"/>
              </w:rPr>
              <w:t>EN-DC configurations</w:t>
            </w:r>
            <w:r w:rsidR="00C677B8"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1A1F7" w:rsidR="001E41F3" w:rsidRDefault="004637E1">
            <w:pPr>
              <w:pStyle w:val="CRCoverPage"/>
              <w:spacing w:after="0"/>
              <w:ind w:left="100"/>
              <w:rPr>
                <w:noProof/>
                <w:lang w:eastAsia="ja-JP"/>
              </w:rPr>
            </w:pPr>
            <w:r>
              <w:rPr>
                <w:rFonts w:hint="eastAsia"/>
                <w:noProof/>
                <w:lang w:eastAsia="ja-JP"/>
              </w:rPr>
              <w:t>A</w:t>
            </w:r>
            <w:r>
              <w:rPr>
                <w:noProof/>
                <w:lang w:eastAsia="ja-JP"/>
              </w:rPr>
              <w:t>.4.3.2B.2.3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D78C0" w:rsidR="001E41F3" w:rsidRDefault="00C462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E5F27" w:rsidR="001E41F3" w:rsidRDefault="00C462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052952" w:rsidR="001E41F3" w:rsidRDefault="00C462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EAF07" w14:textId="59FD76C2" w:rsidR="00C65DC6" w:rsidRPr="00B317BB" w:rsidRDefault="00C65DC6" w:rsidP="00C65DC6">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091E20C" w14:textId="77777777" w:rsidR="00C65DC6" w:rsidRPr="005B00C6" w:rsidRDefault="00C65DC6" w:rsidP="00C65DC6">
      <w:pPr>
        <w:pStyle w:val="6"/>
      </w:pPr>
      <w:bookmarkStart w:id="2" w:name="_Toc51772950"/>
      <w:bookmarkStart w:id="3" w:name="_Toc58245157"/>
      <w:bookmarkStart w:id="4" w:name="_Toc68089606"/>
      <w:bookmarkStart w:id="5" w:name="_Toc69067727"/>
      <w:bookmarkStart w:id="6" w:name="_Toc75383275"/>
      <w:bookmarkStart w:id="7" w:name="_Toc83706923"/>
      <w:bookmarkStart w:id="8" w:name="_Toc90491628"/>
      <w:bookmarkStart w:id="9" w:name="_Toc100147722"/>
      <w:bookmarkStart w:id="10" w:name="_Toc106740994"/>
      <w:bookmarkStart w:id="11" w:name="_Toc114916350"/>
      <w:bookmarkStart w:id="12" w:name="_Toc155037875"/>
      <w:r w:rsidRPr="005B00C6">
        <w:t>A.4.3.2B.2.3.2</w:t>
      </w:r>
      <w:r w:rsidRPr="005B00C6">
        <w:tab/>
        <w:t>Inter-band EN-DC within FR1 (three bands)</w:t>
      </w:r>
      <w:bookmarkEnd w:id="2"/>
      <w:bookmarkEnd w:id="3"/>
      <w:bookmarkEnd w:id="4"/>
      <w:bookmarkEnd w:id="5"/>
      <w:bookmarkEnd w:id="6"/>
      <w:bookmarkEnd w:id="7"/>
      <w:bookmarkEnd w:id="8"/>
      <w:bookmarkEnd w:id="9"/>
      <w:bookmarkEnd w:id="10"/>
      <w:bookmarkEnd w:id="11"/>
      <w:bookmarkEnd w:id="12"/>
    </w:p>
    <w:p w14:paraId="3799BD0D" w14:textId="77777777" w:rsidR="00C65DC6" w:rsidRPr="005B00C6" w:rsidRDefault="00C65DC6" w:rsidP="00C65DC6">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C65DC6" w:rsidRPr="005B00C6" w14:paraId="74BB5E25"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1FF67BA2" w14:textId="77777777" w:rsidR="00C65DC6" w:rsidRPr="005B00C6" w:rsidRDefault="00C65DC6" w:rsidP="00C65DC6">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F1BC82" w14:textId="77777777" w:rsidR="00C65DC6" w:rsidRPr="005B00C6" w:rsidRDefault="00C65DC6" w:rsidP="00C65DC6">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DD9AC14" w14:textId="77777777" w:rsidR="00C65DC6" w:rsidRPr="005B00C6" w:rsidRDefault="00C65DC6" w:rsidP="00C65DC6">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2AB67D6" w14:textId="77777777" w:rsidR="00C65DC6" w:rsidRPr="005B00C6" w:rsidRDefault="00C65DC6" w:rsidP="00C65DC6">
            <w:pPr>
              <w:pStyle w:val="TAH"/>
            </w:pPr>
            <w:r w:rsidRPr="005B00C6">
              <w:rPr>
                <w:lang w:eastAsia="zh-CN"/>
              </w:rPr>
              <w:t>Mnemonic</w:t>
            </w:r>
          </w:p>
        </w:tc>
      </w:tr>
      <w:tr w:rsidR="00C65DC6" w:rsidRPr="005B00C6" w14:paraId="15B133C5"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5317B6BD" w14:textId="77777777" w:rsidR="00C65DC6" w:rsidRPr="005B00C6" w:rsidRDefault="00C65DC6" w:rsidP="00C65DC6">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FCA4FE5" w14:textId="77777777" w:rsidR="00C65DC6" w:rsidRPr="005B00C6" w:rsidRDefault="00C65DC6" w:rsidP="00C65DC6">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1F67D8DD" w14:textId="77777777" w:rsidR="00C65DC6" w:rsidRPr="005B00C6" w:rsidRDefault="00C65DC6" w:rsidP="00C65DC6">
            <w:pPr>
              <w:pStyle w:val="TAC"/>
            </w:pPr>
            <w:r w:rsidRPr="005B00C6">
              <w:t>36.101, 5.6A.1</w:t>
            </w:r>
          </w:p>
          <w:p w14:paraId="6DF75380" w14:textId="77777777" w:rsidR="00C65DC6" w:rsidRPr="005B00C6" w:rsidRDefault="00C65DC6" w:rsidP="00C65DC6">
            <w:pPr>
              <w:pStyle w:val="TAC"/>
            </w:pPr>
            <w:r w:rsidRPr="005B00C6">
              <w:t>38.101-3</w:t>
            </w:r>
            <w:r w:rsidRPr="005B00C6">
              <w:rPr>
                <w:rFonts w:eastAsia="SimSun"/>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444B3EB3" w14:textId="77777777" w:rsidR="00C65DC6" w:rsidRPr="005B00C6" w:rsidRDefault="00C65DC6" w:rsidP="00C65DC6">
            <w:pPr>
              <w:pStyle w:val="TAL"/>
            </w:pPr>
            <w:r w:rsidRPr="005B00C6">
              <w:t>pc_</w:t>
            </w:r>
            <w:r w:rsidRPr="005B00C6">
              <w:rPr>
                <w:lang w:eastAsia="zh-CN"/>
              </w:rPr>
              <w:t>D</w:t>
            </w:r>
            <w:r w:rsidRPr="005B00C6">
              <w:t>L_inter_band_EN_DC_FR1_3B_Class_A-A_A</w:t>
            </w:r>
          </w:p>
        </w:tc>
      </w:tr>
      <w:tr w:rsidR="00C65DC6" w:rsidRPr="005B00C6" w14:paraId="5DC461C7"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4A1BBEC5" w14:textId="77777777" w:rsidR="00C65DC6" w:rsidRPr="005B00C6" w:rsidRDefault="00C65DC6" w:rsidP="00C65DC6">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257259DE" w14:textId="77777777" w:rsidR="00C65DC6" w:rsidRPr="005B00C6" w:rsidRDefault="00C65DC6" w:rsidP="00C65DC6">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2EEE6C5F" w14:textId="77777777" w:rsidR="00C65DC6" w:rsidRPr="005B00C6" w:rsidRDefault="00C65DC6" w:rsidP="00C65DC6">
            <w:pPr>
              <w:pStyle w:val="TAC"/>
            </w:pPr>
            <w:r w:rsidRPr="005B00C6">
              <w:t>36.101, 5.6A.1</w:t>
            </w:r>
          </w:p>
          <w:p w14:paraId="0BC0405F"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69723767" w14:textId="77777777" w:rsidR="00C65DC6" w:rsidRPr="005B00C6" w:rsidRDefault="00C65DC6" w:rsidP="00C65DC6">
            <w:pPr>
              <w:pStyle w:val="TAL"/>
            </w:pPr>
            <w:r w:rsidRPr="005B00C6">
              <w:t>pc_</w:t>
            </w:r>
            <w:r w:rsidRPr="005B00C6">
              <w:rPr>
                <w:lang w:eastAsia="zh-CN"/>
              </w:rPr>
              <w:t>D</w:t>
            </w:r>
            <w:r w:rsidRPr="005B00C6">
              <w:t>L_inter_band_EN_DC_FR1_3B_Class_A-A_B</w:t>
            </w:r>
          </w:p>
        </w:tc>
      </w:tr>
      <w:tr w:rsidR="00C65DC6" w:rsidRPr="005B00C6" w14:paraId="47AFEF6B"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51E7F6B1" w14:textId="77777777" w:rsidR="00C65DC6" w:rsidRPr="005B00C6" w:rsidRDefault="00C65DC6" w:rsidP="00C65DC6">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AEFD79D" w14:textId="77777777" w:rsidR="00C65DC6" w:rsidRPr="005B00C6" w:rsidRDefault="00C65DC6" w:rsidP="00C65DC6">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6E2F90C7" w14:textId="77777777" w:rsidR="00C65DC6" w:rsidRPr="005B00C6" w:rsidRDefault="00C65DC6" w:rsidP="00C65DC6">
            <w:pPr>
              <w:pStyle w:val="TAC"/>
            </w:pPr>
            <w:r w:rsidRPr="005B00C6">
              <w:t>36.101, 5.6A.1</w:t>
            </w:r>
          </w:p>
          <w:p w14:paraId="31D20DF7"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626E9751" w14:textId="77777777" w:rsidR="00C65DC6" w:rsidRPr="005B00C6" w:rsidRDefault="00C65DC6" w:rsidP="00C65DC6">
            <w:pPr>
              <w:pStyle w:val="TAL"/>
            </w:pPr>
            <w:r w:rsidRPr="005B00C6">
              <w:t>pc_</w:t>
            </w:r>
            <w:r w:rsidRPr="005B00C6">
              <w:rPr>
                <w:lang w:eastAsia="zh-CN"/>
              </w:rPr>
              <w:t>D</w:t>
            </w:r>
            <w:r w:rsidRPr="005B00C6">
              <w:t>L_inter_band_EN_DC_FR1_3B_Class_A-A_C</w:t>
            </w:r>
          </w:p>
        </w:tc>
      </w:tr>
      <w:tr w:rsidR="00C65DC6" w:rsidRPr="005B00C6" w14:paraId="271656B1"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4380B26A" w14:textId="77777777" w:rsidR="00C65DC6" w:rsidRPr="005B00C6" w:rsidRDefault="00C65DC6" w:rsidP="00C65DC6">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3B495E7B" w14:textId="77777777" w:rsidR="00C65DC6" w:rsidRPr="005B00C6" w:rsidRDefault="00C65DC6" w:rsidP="00C65DC6">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08BA6396" w14:textId="77777777" w:rsidR="00C65DC6" w:rsidRPr="005B00C6" w:rsidRDefault="00C65DC6" w:rsidP="00C65DC6">
            <w:pPr>
              <w:pStyle w:val="TAC"/>
            </w:pPr>
            <w:r w:rsidRPr="005B00C6">
              <w:t>36.101, 5.6A.1</w:t>
            </w:r>
          </w:p>
          <w:p w14:paraId="718B2F3B"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39FDE0D" w14:textId="77777777" w:rsidR="00C65DC6" w:rsidRPr="005B00C6" w:rsidRDefault="00C65DC6" w:rsidP="00C65DC6">
            <w:pPr>
              <w:pStyle w:val="TAL"/>
            </w:pPr>
            <w:r w:rsidRPr="005B00C6">
              <w:t>pc_</w:t>
            </w:r>
            <w:r w:rsidRPr="005B00C6">
              <w:rPr>
                <w:lang w:eastAsia="zh-CN"/>
              </w:rPr>
              <w:t>D</w:t>
            </w:r>
            <w:r w:rsidRPr="005B00C6">
              <w:t>L_inter_band_EN_DC_FR1_3B_Class_A-C_A</w:t>
            </w:r>
          </w:p>
        </w:tc>
      </w:tr>
      <w:tr w:rsidR="00C65DC6" w:rsidRPr="005B00C6" w14:paraId="24C1FEDA"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1F088019" w14:textId="77777777" w:rsidR="00C65DC6" w:rsidRPr="005B00C6" w:rsidRDefault="00C65DC6" w:rsidP="00C65DC6">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426F09D" w14:textId="77777777" w:rsidR="00C65DC6" w:rsidRPr="005B00C6" w:rsidRDefault="00C65DC6" w:rsidP="00C65DC6">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04E96CFD" w14:textId="77777777" w:rsidR="00C65DC6" w:rsidRPr="005B00C6" w:rsidRDefault="00C65DC6" w:rsidP="00C65DC6">
            <w:pPr>
              <w:pStyle w:val="TAC"/>
            </w:pPr>
            <w:r w:rsidRPr="005B00C6">
              <w:t>36.101, 5.6A.1</w:t>
            </w:r>
          </w:p>
          <w:p w14:paraId="0A06D0FF"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28C8B1F" w14:textId="77777777" w:rsidR="00C65DC6" w:rsidRPr="005B00C6" w:rsidRDefault="00C65DC6" w:rsidP="00C65DC6">
            <w:pPr>
              <w:pStyle w:val="TAL"/>
            </w:pPr>
            <w:r w:rsidRPr="005B00C6">
              <w:t>pc_</w:t>
            </w:r>
            <w:r w:rsidRPr="005B00C6">
              <w:rPr>
                <w:lang w:eastAsia="zh-CN"/>
              </w:rPr>
              <w:t>D</w:t>
            </w:r>
            <w:r w:rsidRPr="005B00C6">
              <w:t>L_inter_band_EN_DC_FR1_3B_Class_A-C_C</w:t>
            </w:r>
          </w:p>
        </w:tc>
      </w:tr>
      <w:tr w:rsidR="00C65DC6" w:rsidRPr="005B00C6" w14:paraId="6B8B7A54"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415ABBD3" w14:textId="77777777" w:rsidR="00C65DC6" w:rsidRPr="005B00C6" w:rsidRDefault="00C65DC6" w:rsidP="00C65DC6">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50E46432" w14:textId="77777777" w:rsidR="00C65DC6" w:rsidRPr="005B00C6" w:rsidRDefault="00C65DC6" w:rsidP="00C65DC6">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64E4A422" w14:textId="77777777" w:rsidR="00C65DC6" w:rsidRPr="005B00C6" w:rsidRDefault="00C65DC6" w:rsidP="00C65DC6">
            <w:pPr>
              <w:pStyle w:val="TAC"/>
            </w:pPr>
            <w:r w:rsidRPr="005B00C6">
              <w:t>36.101, 5.6A.1</w:t>
            </w:r>
          </w:p>
          <w:p w14:paraId="3279A19E"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F39E823" w14:textId="77777777" w:rsidR="00C65DC6" w:rsidRPr="005B00C6" w:rsidRDefault="00C65DC6" w:rsidP="00C65DC6">
            <w:pPr>
              <w:pStyle w:val="TAL"/>
            </w:pPr>
            <w:r w:rsidRPr="005B00C6">
              <w:t>pc_</w:t>
            </w:r>
            <w:r w:rsidRPr="005B00C6">
              <w:rPr>
                <w:lang w:eastAsia="zh-CN"/>
              </w:rPr>
              <w:t>D</w:t>
            </w:r>
            <w:r w:rsidRPr="005B00C6">
              <w:t>L_inter_band_EN_DC_FR1_3B_Class_A-D_A</w:t>
            </w:r>
          </w:p>
        </w:tc>
      </w:tr>
      <w:tr w:rsidR="00C65DC6" w:rsidRPr="005B00C6" w14:paraId="6F950564"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60E0CCD8" w14:textId="77777777" w:rsidR="00C65DC6" w:rsidRPr="005B00C6" w:rsidRDefault="00C65DC6" w:rsidP="00C65DC6">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2B1F5CB4" w14:textId="77777777" w:rsidR="00C65DC6" w:rsidRPr="005B00C6" w:rsidRDefault="00C65DC6" w:rsidP="00C65DC6">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6D341DE2" w14:textId="77777777" w:rsidR="00C65DC6" w:rsidRPr="005B00C6" w:rsidRDefault="00C65DC6" w:rsidP="00C65DC6">
            <w:pPr>
              <w:pStyle w:val="TAC"/>
            </w:pPr>
            <w:r w:rsidRPr="005B00C6">
              <w:t>36.101, 5.6A.1</w:t>
            </w:r>
          </w:p>
          <w:p w14:paraId="036B65A9"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A27AFED" w14:textId="77777777" w:rsidR="00C65DC6" w:rsidRPr="005B00C6" w:rsidRDefault="00C65DC6" w:rsidP="00C65DC6">
            <w:pPr>
              <w:pStyle w:val="TAL"/>
            </w:pPr>
            <w:r w:rsidRPr="005B00C6">
              <w:t>pc_</w:t>
            </w:r>
            <w:r w:rsidRPr="005B00C6">
              <w:rPr>
                <w:lang w:eastAsia="zh-CN"/>
              </w:rPr>
              <w:t>D</w:t>
            </w:r>
            <w:r w:rsidRPr="005B00C6">
              <w:t>L_inter_band_EN_DC_FR1_3B_Class_A-E_A</w:t>
            </w:r>
          </w:p>
        </w:tc>
      </w:tr>
      <w:tr w:rsidR="00C65DC6" w:rsidRPr="005B00C6" w14:paraId="26202501"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42FCB58E" w14:textId="77777777" w:rsidR="00C65DC6" w:rsidRPr="005B00C6" w:rsidRDefault="00C65DC6" w:rsidP="00C65DC6">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3CDD589" w14:textId="77777777" w:rsidR="00C65DC6" w:rsidRPr="005B00C6" w:rsidRDefault="00C65DC6" w:rsidP="00C65DC6">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A85D784" w14:textId="77777777" w:rsidR="00C65DC6" w:rsidRPr="005B00C6" w:rsidRDefault="00C65DC6" w:rsidP="00C65DC6">
            <w:pPr>
              <w:pStyle w:val="TAC"/>
            </w:pPr>
            <w:r w:rsidRPr="005B00C6">
              <w:t>36.101, 5.6A.1</w:t>
            </w:r>
          </w:p>
          <w:p w14:paraId="3BA9A86A"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6AEAC97" w14:textId="77777777" w:rsidR="00C65DC6" w:rsidRPr="005B00C6" w:rsidRDefault="00C65DC6" w:rsidP="00C65DC6">
            <w:pPr>
              <w:pStyle w:val="TAL"/>
            </w:pPr>
            <w:r w:rsidRPr="005B00C6">
              <w:t>pc_</w:t>
            </w:r>
            <w:r w:rsidRPr="005B00C6">
              <w:rPr>
                <w:lang w:eastAsia="zh-CN"/>
              </w:rPr>
              <w:t>D</w:t>
            </w:r>
            <w:r w:rsidRPr="005B00C6">
              <w:t>L_inter_band_EN_DC_FR1_3B_Class_A_A-A</w:t>
            </w:r>
          </w:p>
        </w:tc>
      </w:tr>
      <w:tr w:rsidR="00C65DC6" w:rsidRPr="005B00C6" w14:paraId="485AE210"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3A384C7D" w14:textId="77777777" w:rsidR="00C65DC6" w:rsidRPr="005B00C6" w:rsidRDefault="00C65DC6" w:rsidP="00C65DC6">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CDB28EF" w14:textId="77777777" w:rsidR="00C65DC6" w:rsidRPr="005B00C6" w:rsidRDefault="00C65DC6" w:rsidP="00C65DC6">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1EBE2448" w14:textId="77777777" w:rsidR="00C65DC6" w:rsidRPr="005B00C6" w:rsidRDefault="00C65DC6" w:rsidP="00C65DC6">
            <w:pPr>
              <w:pStyle w:val="TAC"/>
            </w:pPr>
            <w:r w:rsidRPr="005B00C6">
              <w:t>36.101, 5.6A.1</w:t>
            </w:r>
          </w:p>
          <w:p w14:paraId="7F828E42"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E986B58" w14:textId="77777777" w:rsidR="00C65DC6" w:rsidRPr="005B00C6" w:rsidRDefault="00C65DC6" w:rsidP="00C65DC6">
            <w:pPr>
              <w:pStyle w:val="TAL"/>
            </w:pPr>
            <w:r w:rsidRPr="005B00C6">
              <w:t>pc_</w:t>
            </w:r>
            <w:r w:rsidRPr="005B00C6">
              <w:rPr>
                <w:lang w:eastAsia="zh-CN"/>
              </w:rPr>
              <w:t>D</w:t>
            </w:r>
            <w:r w:rsidRPr="005B00C6">
              <w:t>L_inter_band_EN_DC_FR1_3B_Class_C-A_A</w:t>
            </w:r>
          </w:p>
        </w:tc>
      </w:tr>
      <w:tr w:rsidR="00C65DC6" w:rsidRPr="005B00C6" w14:paraId="3C1B668F"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619F6A82" w14:textId="77777777" w:rsidR="00C65DC6" w:rsidRPr="005B00C6" w:rsidRDefault="00C65DC6" w:rsidP="00C65DC6">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3BC5F03E" w14:textId="77777777" w:rsidR="00C65DC6" w:rsidRPr="005B00C6" w:rsidRDefault="00C65DC6" w:rsidP="00C65DC6">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339E4D65" w14:textId="77777777" w:rsidR="00C65DC6" w:rsidRPr="005B00C6" w:rsidRDefault="00C65DC6" w:rsidP="00C65DC6">
            <w:pPr>
              <w:pStyle w:val="TAC"/>
            </w:pPr>
            <w:r w:rsidRPr="005B00C6">
              <w:t>36.101, 5.6A.1</w:t>
            </w:r>
          </w:p>
          <w:p w14:paraId="5B0BF17C"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43BFB0F" w14:textId="77777777" w:rsidR="00C65DC6" w:rsidRPr="005B00C6" w:rsidRDefault="00C65DC6" w:rsidP="00C65DC6">
            <w:pPr>
              <w:pStyle w:val="TAL"/>
            </w:pPr>
            <w:r w:rsidRPr="005B00C6">
              <w:t>pc_</w:t>
            </w:r>
            <w:r w:rsidRPr="005B00C6">
              <w:rPr>
                <w:lang w:eastAsia="zh-CN"/>
              </w:rPr>
              <w:t>D</w:t>
            </w:r>
            <w:r w:rsidRPr="005B00C6">
              <w:t>L_inter_band_EN_DC_FR1_3B_Class_C-C_A</w:t>
            </w:r>
          </w:p>
        </w:tc>
      </w:tr>
      <w:tr w:rsidR="00C65DC6" w:rsidRPr="005B00C6" w14:paraId="7F41CC36"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023A5C63" w14:textId="77777777" w:rsidR="00C65DC6" w:rsidRPr="005B00C6" w:rsidRDefault="00C65DC6" w:rsidP="00C65DC6">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3F6ECAD" w14:textId="77777777" w:rsidR="00C65DC6" w:rsidRPr="005B00C6" w:rsidRDefault="00C65DC6" w:rsidP="00C65DC6">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02E270DC" w14:textId="77777777" w:rsidR="00C65DC6" w:rsidRPr="005B00C6" w:rsidRDefault="00C65DC6" w:rsidP="00C65DC6">
            <w:pPr>
              <w:pStyle w:val="TAC"/>
            </w:pPr>
            <w:r w:rsidRPr="005B00C6">
              <w:t>36.101, 5.6A.1</w:t>
            </w:r>
          </w:p>
          <w:p w14:paraId="44106164"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3751F62" w14:textId="77777777" w:rsidR="00C65DC6" w:rsidRPr="005B00C6" w:rsidRDefault="00C65DC6" w:rsidP="00C65DC6">
            <w:pPr>
              <w:pStyle w:val="TAL"/>
            </w:pPr>
            <w:r w:rsidRPr="005B00C6">
              <w:t>pc_</w:t>
            </w:r>
            <w:r w:rsidRPr="005B00C6">
              <w:rPr>
                <w:lang w:eastAsia="zh-CN"/>
              </w:rPr>
              <w:t>D</w:t>
            </w:r>
            <w:r w:rsidRPr="005B00C6">
              <w:t>L_inter_band_EN_DC_FR1_3B_Class_A_(n)AA</w:t>
            </w:r>
          </w:p>
        </w:tc>
      </w:tr>
      <w:tr w:rsidR="00C65DC6" w:rsidRPr="005B00C6" w14:paraId="6776460E" w14:textId="77777777" w:rsidTr="00C65DC6">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A443D1D" w14:textId="77777777" w:rsidR="00C65DC6" w:rsidRPr="005B00C6" w:rsidRDefault="00C65DC6" w:rsidP="00C65DC6">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6E94100" w14:textId="77777777" w:rsidR="00C65DC6" w:rsidRPr="005B00C6" w:rsidRDefault="00C65DC6" w:rsidP="00C65DC6">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7D6F7111" w14:textId="77777777" w:rsidR="00C65DC6" w:rsidRPr="005B00C6" w:rsidRDefault="00C65DC6" w:rsidP="00C65DC6">
            <w:pPr>
              <w:pStyle w:val="TAC"/>
            </w:pPr>
            <w:r w:rsidRPr="005B00C6">
              <w:t>36.101, 5.6A.1</w:t>
            </w:r>
          </w:p>
          <w:p w14:paraId="375191BC"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F50BD2D" w14:textId="77777777" w:rsidR="00C65DC6" w:rsidRPr="005B00C6" w:rsidRDefault="00C65DC6" w:rsidP="00C65DC6">
            <w:pPr>
              <w:pStyle w:val="TAL"/>
            </w:pPr>
            <w:r w:rsidRPr="005B00C6">
              <w:t>pc_</w:t>
            </w:r>
            <w:r w:rsidRPr="005B00C6">
              <w:rPr>
                <w:lang w:eastAsia="zh-CN"/>
              </w:rPr>
              <w:t>D</w:t>
            </w:r>
            <w:r w:rsidRPr="005B00C6">
              <w:t>L_inter_band_EN_DC_FR1_3B_Class_(2A)-A_A</w:t>
            </w:r>
          </w:p>
        </w:tc>
      </w:tr>
      <w:tr w:rsidR="00C65DC6" w:rsidRPr="005B00C6" w14:paraId="27D199DE" w14:textId="77777777" w:rsidTr="00C65DC6">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F6A77B4" w14:textId="77777777" w:rsidR="00C65DC6" w:rsidRPr="005B00C6" w:rsidRDefault="00C65DC6" w:rsidP="00C65DC6">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727F0E74" w14:textId="77777777" w:rsidR="00C65DC6" w:rsidRPr="005B00C6" w:rsidRDefault="00C65DC6" w:rsidP="00C65DC6">
            <w:pPr>
              <w:pStyle w:val="TAL"/>
            </w:pPr>
            <w:r w:rsidRPr="005B00C6">
              <w:t>Inter-band EN-DC within FR1 BW Class Combination (2A)-</w:t>
            </w:r>
            <w:r w:rsidRPr="005B00C6">
              <w:rPr>
                <w:rFonts w:eastAsia="SimSun"/>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0F5A5EB9" w14:textId="77777777" w:rsidR="00C65DC6" w:rsidRPr="005B00C6" w:rsidRDefault="00C65DC6" w:rsidP="00C65DC6">
            <w:pPr>
              <w:pStyle w:val="TAC"/>
            </w:pPr>
            <w:r w:rsidRPr="005B00C6">
              <w:t>36.101, 5.6A.1</w:t>
            </w:r>
          </w:p>
          <w:p w14:paraId="18F085F3"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E4F6B3B" w14:textId="77777777" w:rsidR="00C65DC6" w:rsidRPr="005B00C6" w:rsidRDefault="00C65DC6" w:rsidP="00C65DC6">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C65DC6" w:rsidRPr="005B00C6" w14:paraId="1B411301" w14:textId="77777777" w:rsidTr="00C65DC6">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F088E8D" w14:textId="77777777" w:rsidR="00C65DC6" w:rsidRPr="005B00C6" w:rsidRDefault="00C65DC6" w:rsidP="00C65DC6">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765173D6" w14:textId="77777777" w:rsidR="00C65DC6" w:rsidRPr="005B00C6" w:rsidRDefault="00C65DC6" w:rsidP="00C65DC6">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2DD5D6EC" w14:textId="77777777" w:rsidR="00C65DC6" w:rsidRPr="005B00C6" w:rsidRDefault="00C65DC6" w:rsidP="00C65DC6">
            <w:pPr>
              <w:pStyle w:val="TAC"/>
            </w:pPr>
            <w:r w:rsidRPr="005B00C6">
              <w:t>36.101,</w:t>
            </w:r>
            <w:r w:rsidRPr="005B00C6">
              <w:rPr>
                <w:rFonts w:eastAsia="SimSun"/>
                <w:lang w:eastAsia="zh-CN"/>
              </w:rPr>
              <w:t xml:space="preserve"> </w:t>
            </w:r>
            <w:r w:rsidRPr="005B00C6">
              <w:t>5.6A.1</w:t>
            </w:r>
          </w:p>
          <w:p w14:paraId="7FA2F113" w14:textId="77777777" w:rsidR="00C65DC6" w:rsidRPr="005B00C6" w:rsidRDefault="00C65DC6" w:rsidP="00C65DC6">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290761D6" w14:textId="77777777" w:rsidR="00C65DC6" w:rsidRPr="005B00C6" w:rsidRDefault="00C65DC6" w:rsidP="00C65DC6">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C65DC6" w:rsidRPr="005B00C6" w14:paraId="203CC243" w14:textId="77777777" w:rsidTr="00C65DC6">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A82D30C" w14:textId="77777777" w:rsidR="00C65DC6" w:rsidRPr="005B00C6" w:rsidRDefault="00C65DC6" w:rsidP="00C65DC6">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7E74A59" w14:textId="77777777" w:rsidR="00C65DC6" w:rsidRPr="005B00C6" w:rsidRDefault="00C65DC6" w:rsidP="00C65DC6">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7F1C341C" w14:textId="77777777" w:rsidR="00C65DC6" w:rsidRPr="005B00C6" w:rsidRDefault="00C65DC6" w:rsidP="00C65DC6">
            <w:pPr>
              <w:pStyle w:val="TAC"/>
            </w:pPr>
            <w:r w:rsidRPr="005B00C6">
              <w:t>36.101,</w:t>
            </w:r>
            <w:r w:rsidRPr="005B00C6">
              <w:rPr>
                <w:rFonts w:eastAsia="SimSun"/>
                <w:lang w:eastAsia="zh-CN"/>
              </w:rPr>
              <w:t xml:space="preserve"> </w:t>
            </w:r>
            <w:r w:rsidRPr="005B00C6">
              <w:t>5.6A.1</w:t>
            </w:r>
          </w:p>
          <w:p w14:paraId="78081912" w14:textId="77777777" w:rsidR="00C65DC6" w:rsidRPr="005B00C6" w:rsidRDefault="00C65DC6" w:rsidP="00C65DC6">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69B6ADF7" w14:textId="77777777" w:rsidR="00C65DC6" w:rsidRPr="005B00C6" w:rsidRDefault="00C65DC6" w:rsidP="00C65DC6">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55F53C89" w14:textId="77777777" w:rsidR="00C65DC6" w:rsidRPr="005B00C6" w:rsidRDefault="00C65DC6" w:rsidP="00C65DC6"/>
    <w:p w14:paraId="3C203673" w14:textId="77777777" w:rsidR="00C65DC6" w:rsidRPr="005B00C6" w:rsidRDefault="00C65DC6" w:rsidP="00C65DC6">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65DC6" w:rsidRPr="005B00C6" w14:paraId="6DA2CEB4"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3AD5BC15" w14:textId="77777777" w:rsidR="00C65DC6" w:rsidRPr="005B00C6" w:rsidRDefault="00C65DC6" w:rsidP="00C65DC6">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9D5775" w14:textId="77777777" w:rsidR="00C65DC6" w:rsidRPr="005B00C6" w:rsidRDefault="00C65DC6" w:rsidP="00C65DC6">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330F794" w14:textId="77777777" w:rsidR="00C65DC6" w:rsidRPr="005B00C6" w:rsidRDefault="00C65DC6" w:rsidP="00C65DC6">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8969499" w14:textId="77777777" w:rsidR="00C65DC6" w:rsidRPr="005B00C6" w:rsidRDefault="00C65DC6" w:rsidP="00C65DC6">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3CF9563" w14:textId="77777777" w:rsidR="00C65DC6" w:rsidRPr="005B00C6" w:rsidRDefault="00C65DC6" w:rsidP="00C65DC6">
            <w:pPr>
              <w:pStyle w:val="TAH"/>
            </w:pPr>
            <w:r w:rsidRPr="005B00C6">
              <w:t>Comments</w:t>
            </w:r>
          </w:p>
        </w:tc>
      </w:tr>
      <w:tr w:rsidR="00C65DC6" w:rsidRPr="005B00C6" w14:paraId="56D07C45"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19E0C422" w14:textId="77777777" w:rsidR="00C65DC6" w:rsidRPr="005B00C6" w:rsidRDefault="00C65DC6" w:rsidP="00C65DC6">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5ED0FFD3" w14:textId="77777777" w:rsidR="00C65DC6" w:rsidRPr="005B00C6" w:rsidRDefault="00C65DC6" w:rsidP="00C65DC6">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2F339B1" w14:textId="77777777" w:rsidR="00C65DC6" w:rsidRPr="005B00C6" w:rsidRDefault="00C65DC6" w:rsidP="00C65DC6">
            <w:pPr>
              <w:pStyle w:val="TAC"/>
            </w:pPr>
            <w:r w:rsidRPr="005B00C6">
              <w:t>36.101, 5.6A.1</w:t>
            </w:r>
          </w:p>
          <w:p w14:paraId="17F8EE54"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3DBDABE" w14:textId="77777777" w:rsidR="00C65DC6" w:rsidRPr="005B00C6" w:rsidRDefault="00C65DC6" w:rsidP="00C65DC6">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46376C6" w14:textId="77777777" w:rsidR="00C65DC6" w:rsidRPr="005B00C6" w:rsidRDefault="00C65DC6" w:rsidP="00C65DC6">
            <w:pPr>
              <w:pStyle w:val="TAL"/>
            </w:pPr>
          </w:p>
        </w:tc>
      </w:tr>
      <w:tr w:rsidR="00C65DC6" w:rsidRPr="005B00C6" w14:paraId="1BA459A0"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173C43F4" w14:textId="77777777" w:rsidR="00C65DC6" w:rsidRPr="005B00C6" w:rsidRDefault="00C65DC6" w:rsidP="00C65DC6">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E0795CB" w14:textId="77777777" w:rsidR="00C65DC6" w:rsidRPr="005B00C6" w:rsidRDefault="00C65DC6" w:rsidP="00C65DC6">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40A88C2" w14:textId="77777777" w:rsidR="00C65DC6" w:rsidRPr="005B00C6" w:rsidRDefault="00C65DC6" w:rsidP="00C65DC6">
            <w:pPr>
              <w:pStyle w:val="TAC"/>
            </w:pPr>
            <w:r w:rsidRPr="005B00C6">
              <w:t>36.101, 5.6A.1</w:t>
            </w:r>
          </w:p>
          <w:p w14:paraId="232D1F45" w14:textId="77777777" w:rsidR="00C65DC6" w:rsidRPr="005B00C6" w:rsidRDefault="00C65DC6" w:rsidP="00C65DC6">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51554AA" w14:textId="77777777" w:rsidR="00C65DC6" w:rsidRPr="005B00C6" w:rsidRDefault="00C65DC6" w:rsidP="00C65DC6">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6E5DB2E1" w14:textId="77777777" w:rsidR="00C65DC6" w:rsidRPr="005B00C6" w:rsidRDefault="00C65DC6" w:rsidP="00C65DC6">
            <w:pPr>
              <w:pStyle w:val="TAL"/>
            </w:pPr>
          </w:p>
        </w:tc>
      </w:tr>
      <w:tr w:rsidR="00C65DC6" w:rsidRPr="005B00C6" w14:paraId="5E599AB6"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0B0F1A95" w14:textId="77777777" w:rsidR="00C65DC6" w:rsidRPr="005B00C6" w:rsidRDefault="00C65DC6" w:rsidP="00C65DC6">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7B763B" w14:textId="77777777" w:rsidR="00C65DC6" w:rsidRPr="005B00C6" w:rsidRDefault="00C65DC6" w:rsidP="00C65DC6">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6473A6CC" w14:textId="77777777" w:rsidR="00C65DC6" w:rsidRPr="005B00C6" w:rsidRDefault="00C65DC6" w:rsidP="00C65DC6">
            <w:pPr>
              <w:pStyle w:val="TAC"/>
            </w:pPr>
            <w:r w:rsidRPr="005B00C6">
              <w:t>36.101, 5.6A.1</w:t>
            </w:r>
          </w:p>
          <w:p w14:paraId="43D2D97E"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AEE9A82" w14:textId="77777777" w:rsidR="00C65DC6" w:rsidRPr="005B00C6" w:rsidRDefault="00C65DC6" w:rsidP="00C65DC6">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7EAA17A2" w14:textId="77777777" w:rsidR="00C65DC6" w:rsidRPr="005B00C6" w:rsidRDefault="00C65DC6" w:rsidP="00C65DC6">
            <w:pPr>
              <w:pStyle w:val="TAL"/>
            </w:pPr>
          </w:p>
        </w:tc>
      </w:tr>
      <w:tr w:rsidR="00C65DC6" w:rsidRPr="005B00C6" w14:paraId="4461583F" w14:textId="77777777" w:rsidTr="00C65DC6">
        <w:trPr>
          <w:cantSplit/>
          <w:jc w:val="center"/>
        </w:trPr>
        <w:tc>
          <w:tcPr>
            <w:tcW w:w="612" w:type="dxa"/>
            <w:tcBorders>
              <w:top w:val="single" w:sz="4" w:space="0" w:color="auto"/>
              <w:left w:val="single" w:sz="4" w:space="0" w:color="auto"/>
              <w:bottom w:val="single" w:sz="4" w:space="0" w:color="auto"/>
              <w:right w:val="single" w:sz="4" w:space="0" w:color="auto"/>
            </w:tcBorders>
          </w:tcPr>
          <w:p w14:paraId="2E911182" w14:textId="77777777" w:rsidR="00C65DC6" w:rsidRPr="005B00C6" w:rsidRDefault="00C65DC6" w:rsidP="00C65DC6">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E597674" w14:textId="77777777" w:rsidR="00C65DC6" w:rsidRPr="005B00C6" w:rsidRDefault="00C65DC6" w:rsidP="00C65DC6">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9220BE5" w14:textId="77777777" w:rsidR="00C65DC6" w:rsidRPr="005B00C6" w:rsidRDefault="00C65DC6" w:rsidP="00C65DC6">
            <w:pPr>
              <w:pStyle w:val="TAC"/>
            </w:pPr>
            <w:r w:rsidRPr="005B00C6">
              <w:t>36.101, 5.6A.1</w:t>
            </w:r>
          </w:p>
          <w:p w14:paraId="4A2F1C2B" w14:textId="77777777" w:rsidR="00C65DC6" w:rsidRPr="005B00C6" w:rsidRDefault="00C65DC6" w:rsidP="00C65DC6">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C587E82" w14:textId="77777777" w:rsidR="00C65DC6" w:rsidRPr="005B00C6" w:rsidRDefault="00C65DC6" w:rsidP="00C65DC6">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39F9EF62" w14:textId="77777777" w:rsidR="00C65DC6" w:rsidRPr="005B00C6" w:rsidRDefault="00C65DC6" w:rsidP="00C65DC6">
            <w:pPr>
              <w:pStyle w:val="TAL"/>
            </w:pPr>
          </w:p>
        </w:tc>
      </w:tr>
    </w:tbl>
    <w:p w14:paraId="658333F7" w14:textId="77777777" w:rsidR="00C65DC6" w:rsidRPr="005B00C6" w:rsidRDefault="00C65DC6" w:rsidP="00C65DC6"/>
    <w:p w14:paraId="756D64B7" w14:textId="77777777" w:rsidR="00C65DC6" w:rsidRPr="005B00C6" w:rsidRDefault="00C65DC6" w:rsidP="00C65DC6">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C65DC6" w:rsidRPr="005B00C6" w14:paraId="3275E8F7" w14:textId="77777777" w:rsidTr="00C65DC6">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00BDC675" w14:textId="77777777" w:rsidR="00C65DC6" w:rsidRPr="005B00C6" w:rsidRDefault="00C65DC6" w:rsidP="00C65DC6">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0B73214B" w14:textId="77777777" w:rsidR="00C65DC6" w:rsidRPr="005B00C6" w:rsidRDefault="00C65DC6" w:rsidP="00C65DC6">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5AD0E2DB" w14:textId="77777777" w:rsidR="00C65DC6" w:rsidRPr="005B00C6" w:rsidRDefault="00C65DC6" w:rsidP="00C65DC6">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A9BE223" w14:textId="77777777" w:rsidR="00C65DC6" w:rsidRPr="005B00C6" w:rsidRDefault="00C65DC6" w:rsidP="00C65DC6">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693F0A2A" w14:textId="77777777" w:rsidR="00C65DC6" w:rsidRPr="005B00C6" w:rsidRDefault="00C65DC6" w:rsidP="00C65DC6">
            <w:pPr>
              <w:keepNext/>
              <w:keepLines/>
              <w:spacing w:after="0"/>
              <w:jc w:val="center"/>
              <w:rPr>
                <w:rFonts w:ascii="Arial" w:eastAsia="PMingLiU" w:hAnsi="Arial"/>
                <w:b/>
                <w:sz w:val="18"/>
              </w:rPr>
            </w:pPr>
            <w:r w:rsidRPr="005B00C6">
              <w:rPr>
                <w:rFonts w:ascii="Arial" w:eastAsia="PMingLiU" w:hAnsi="Arial"/>
                <w:b/>
                <w:sz w:val="18"/>
              </w:rPr>
              <w:t>(Note 2, 4)</w:t>
            </w:r>
          </w:p>
        </w:tc>
      </w:tr>
      <w:tr w:rsidR="00C65DC6" w:rsidRPr="005B00C6" w14:paraId="016E2EC1"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7214C" w14:textId="77777777" w:rsidR="00C65DC6" w:rsidRPr="005B00C6" w:rsidRDefault="00C65DC6" w:rsidP="00C65DC6">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25454B16"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5E42D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360BC4" w14:textId="77777777" w:rsidR="00C65DC6" w:rsidRPr="005B00C6" w:rsidRDefault="00C65DC6" w:rsidP="00C65DC6">
            <w:pPr>
              <w:pStyle w:val="TAC"/>
              <w:rPr>
                <w:rFonts w:eastAsia="PMingLiU"/>
              </w:rPr>
            </w:pPr>
          </w:p>
        </w:tc>
      </w:tr>
      <w:tr w:rsidR="00C65DC6" w:rsidRPr="005B00C6" w14:paraId="37247FB7"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045FB3" w14:textId="77777777" w:rsidR="00C65DC6" w:rsidRPr="005B00C6" w:rsidRDefault="00C65DC6" w:rsidP="00C65DC6">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71D86211" w14:textId="77777777" w:rsidR="00C65DC6" w:rsidRPr="005B00C6" w:rsidRDefault="00C65DC6" w:rsidP="00C65DC6">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371E4A"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91B6F3" w14:textId="77777777" w:rsidR="00C65DC6" w:rsidRPr="005B00C6" w:rsidRDefault="00C65DC6" w:rsidP="00C65DC6">
            <w:pPr>
              <w:pStyle w:val="TAC"/>
              <w:rPr>
                <w:rFonts w:eastAsia="PMingLiU"/>
              </w:rPr>
            </w:pPr>
          </w:p>
        </w:tc>
      </w:tr>
      <w:tr w:rsidR="00C65DC6" w:rsidRPr="005B00C6" w14:paraId="338A9D6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4457A4" w14:textId="77777777" w:rsidR="00C65DC6" w:rsidRPr="003E2BBF" w:rsidRDefault="00C65DC6" w:rsidP="00C65DC6">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6EE2DEFB" w14:textId="77777777" w:rsidR="00C65DC6" w:rsidRPr="003E2BBF" w:rsidRDefault="00C65DC6" w:rsidP="00C65DC6">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912A1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076A6D" w14:textId="77777777" w:rsidR="00C65DC6" w:rsidRPr="005B00C6" w:rsidRDefault="00C65DC6" w:rsidP="00C65DC6">
            <w:pPr>
              <w:pStyle w:val="TAC"/>
              <w:rPr>
                <w:rFonts w:eastAsia="PMingLiU"/>
              </w:rPr>
            </w:pPr>
          </w:p>
        </w:tc>
      </w:tr>
      <w:tr w:rsidR="00C65DC6" w:rsidRPr="005B00C6" w14:paraId="7688B1AB"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C669E3" w14:textId="77777777" w:rsidR="00C65DC6" w:rsidRPr="005B00C6" w:rsidRDefault="00C65DC6" w:rsidP="00C65DC6">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41D91D01"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3A8CA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329B9C" w14:textId="77777777" w:rsidR="00C65DC6" w:rsidRPr="005B00C6" w:rsidRDefault="00C65DC6" w:rsidP="00C65DC6">
            <w:pPr>
              <w:pStyle w:val="TAC"/>
              <w:rPr>
                <w:rFonts w:eastAsia="PMingLiU"/>
              </w:rPr>
            </w:pPr>
          </w:p>
        </w:tc>
      </w:tr>
      <w:tr w:rsidR="00C65DC6" w:rsidRPr="005B00C6" w14:paraId="27191E99"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14F304" w14:textId="77777777" w:rsidR="00C65DC6" w:rsidRDefault="00C65DC6" w:rsidP="00C65DC6">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3FBBD112" w14:textId="77777777" w:rsidR="00C65DC6" w:rsidRPr="005B00C6" w:rsidRDefault="00C65DC6" w:rsidP="00C65DC6">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235079AE"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58CF64" w14:textId="77777777" w:rsidR="00C65DC6" w:rsidRPr="005B00C6" w:rsidRDefault="00C65DC6" w:rsidP="00C65DC6">
            <w:pPr>
              <w:pStyle w:val="TAC"/>
              <w:rPr>
                <w:rFonts w:eastAsia="PMingLiU"/>
              </w:rPr>
            </w:pPr>
          </w:p>
        </w:tc>
      </w:tr>
      <w:tr w:rsidR="00C65DC6" w:rsidRPr="005B00C6" w14:paraId="7ABDC50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B7A34F" w14:textId="77777777" w:rsidR="00C65DC6" w:rsidRDefault="00C65DC6" w:rsidP="00C65DC6">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6500CB5D" w14:textId="77777777" w:rsidR="00C65DC6" w:rsidRPr="005B00C6" w:rsidRDefault="00C65DC6" w:rsidP="00C65DC6">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6A869B6E"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05B356" w14:textId="77777777" w:rsidR="00C65DC6" w:rsidRPr="005B00C6" w:rsidRDefault="00C65DC6" w:rsidP="00C65DC6">
            <w:pPr>
              <w:pStyle w:val="TAC"/>
              <w:rPr>
                <w:rFonts w:eastAsia="PMingLiU"/>
              </w:rPr>
            </w:pPr>
          </w:p>
        </w:tc>
      </w:tr>
      <w:tr w:rsidR="00C65DC6" w:rsidRPr="005B00C6" w14:paraId="26CD9E6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3D899E" w14:textId="77777777" w:rsidR="00C65DC6" w:rsidRPr="005B00C6" w:rsidRDefault="00C65DC6" w:rsidP="00C65DC6">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1CD56305"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446A84"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B73087" w14:textId="77777777" w:rsidR="00C65DC6" w:rsidRPr="005B00C6" w:rsidRDefault="00C65DC6" w:rsidP="00C65DC6">
            <w:pPr>
              <w:pStyle w:val="TAC"/>
              <w:rPr>
                <w:rFonts w:eastAsia="PMingLiU"/>
              </w:rPr>
            </w:pPr>
          </w:p>
        </w:tc>
      </w:tr>
      <w:tr w:rsidR="00C65DC6" w:rsidRPr="005B00C6" w14:paraId="5B0BF13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43D7AD" w14:textId="77777777" w:rsidR="00C65DC6" w:rsidRPr="005B00C6" w:rsidRDefault="00C65DC6" w:rsidP="00C65DC6">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7AB5C908"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EE3929"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139A1D" w14:textId="77777777" w:rsidR="00C65DC6" w:rsidRPr="005B00C6" w:rsidRDefault="00C65DC6" w:rsidP="00C65DC6">
            <w:pPr>
              <w:pStyle w:val="TAC"/>
              <w:rPr>
                <w:rFonts w:eastAsia="PMingLiU"/>
              </w:rPr>
            </w:pPr>
          </w:p>
        </w:tc>
      </w:tr>
      <w:tr w:rsidR="00C65DC6" w:rsidRPr="005B00C6" w14:paraId="5F48748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3100E0" w14:textId="77777777" w:rsidR="00C65DC6" w:rsidRPr="005B00C6" w:rsidRDefault="00C65DC6" w:rsidP="00C65DC6">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6FB78EE" w14:textId="77777777" w:rsidR="00C65DC6" w:rsidRPr="005B00C6" w:rsidRDefault="00C65DC6" w:rsidP="00C65DC6">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85AF72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C7C7CA" w14:textId="77777777" w:rsidR="00C65DC6" w:rsidRPr="005B00C6" w:rsidRDefault="00C65DC6" w:rsidP="00C65DC6">
            <w:pPr>
              <w:pStyle w:val="TAC"/>
              <w:rPr>
                <w:rFonts w:eastAsia="PMingLiU"/>
              </w:rPr>
            </w:pPr>
          </w:p>
        </w:tc>
      </w:tr>
      <w:tr w:rsidR="00C65DC6" w:rsidRPr="005B00C6" w14:paraId="628F829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C8C87" w14:textId="77777777" w:rsidR="00C65DC6" w:rsidRPr="005B00C6" w:rsidRDefault="00C65DC6" w:rsidP="00C65DC6">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6B981D89" w14:textId="77777777" w:rsidR="00C65DC6" w:rsidRPr="005B00C6" w:rsidRDefault="00C65DC6" w:rsidP="00C65DC6">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5B212C5"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86EF19" w14:textId="77777777" w:rsidR="00C65DC6" w:rsidRPr="005B00C6" w:rsidRDefault="00C65DC6" w:rsidP="00C65DC6">
            <w:pPr>
              <w:pStyle w:val="TAC"/>
              <w:rPr>
                <w:rFonts w:eastAsia="PMingLiU"/>
              </w:rPr>
            </w:pPr>
          </w:p>
        </w:tc>
      </w:tr>
      <w:tr w:rsidR="00C65DC6" w:rsidRPr="005B00C6" w14:paraId="66D55F23"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930739" w14:textId="77777777" w:rsidR="00C65DC6" w:rsidRPr="005B00C6" w:rsidRDefault="00C65DC6" w:rsidP="00C65DC6">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188DA0B" w14:textId="77777777" w:rsidR="00C65DC6" w:rsidRPr="005B00C6" w:rsidRDefault="00C65DC6" w:rsidP="00C65DC6">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A21A4A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B6472D" w14:textId="77777777" w:rsidR="00C65DC6" w:rsidRPr="005B00C6" w:rsidRDefault="00C65DC6" w:rsidP="00C65DC6">
            <w:pPr>
              <w:pStyle w:val="TAC"/>
              <w:rPr>
                <w:rFonts w:eastAsia="PMingLiU"/>
              </w:rPr>
            </w:pPr>
          </w:p>
        </w:tc>
      </w:tr>
      <w:tr w:rsidR="00C65DC6" w:rsidRPr="005B00C6" w14:paraId="1ACDEB7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AFC118" w14:textId="77777777" w:rsidR="00C65DC6" w:rsidRPr="005B00C6" w:rsidRDefault="00C65DC6" w:rsidP="00C65DC6">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4B8F8777"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4CC09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52AF7" w14:textId="77777777" w:rsidR="00C65DC6" w:rsidRPr="005B00C6" w:rsidRDefault="00C65DC6" w:rsidP="00C65DC6">
            <w:pPr>
              <w:pStyle w:val="TAC"/>
              <w:rPr>
                <w:rFonts w:eastAsia="PMingLiU"/>
              </w:rPr>
            </w:pPr>
          </w:p>
        </w:tc>
      </w:tr>
      <w:tr w:rsidR="00C65DC6" w:rsidRPr="005B00C6" w14:paraId="06FAC33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D02F97" w14:textId="77777777" w:rsidR="00C65DC6" w:rsidRPr="005B00C6" w:rsidRDefault="00C65DC6" w:rsidP="00C65DC6">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15BEA680" w14:textId="77777777" w:rsidR="00C65DC6" w:rsidRPr="005B00C6" w:rsidRDefault="00C65DC6" w:rsidP="00C65DC6">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E062C8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E72171" w14:textId="77777777" w:rsidR="00C65DC6" w:rsidRPr="005B00C6" w:rsidRDefault="00C65DC6" w:rsidP="00C65DC6">
            <w:pPr>
              <w:pStyle w:val="TAC"/>
              <w:rPr>
                <w:rFonts w:eastAsia="PMingLiU"/>
              </w:rPr>
            </w:pPr>
          </w:p>
        </w:tc>
      </w:tr>
      <w:tr w:rsidR="00C65DC6" w:rsidRPr="005B00C6" w14:paraId="336F3074"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F1227" w14:textId="77777777" w:rsidR="00C65DC6" w:rsidRPr="005B00C6" w:rsidRDefault="00C65DC6" w:rsidP="00C65DC6">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0C085CD4"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7DDF1C1"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90508E" w14:textId="77777777" w:rsidR="00C65DC6" w:rsidRPr="005B00C6" w:rsidRDefault="00C65DC6" w:rsidP="00C65DC6">
            <w:pPr>
              <w:pStyle w:val="TAC"/>
              <w:rPr>
                <w:rFonts w:eastAsia="PMingLiU"/>
              </w:rPr>
            </w:pPr>
          </w:p>
        </w:tc>
      </w:tr>
      <w:tr w:rsidR="00C65DC6" w:rsidRPr="005B00C6" w14:paraId="3B7D5D2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A295F3" w14:textId="77777777" w:rsidR="00C65DC6" w:rsidRPr="005B00C6" w:rsidRDefault="00C65DC6" w:rsidP="00C65DC6">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375F73E1"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ED481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393E4" w14:textId="77777777" w:rsidR="00C65DC6" w:rsidRPr="005B00C6" w:rsidRDefault="00C65DC6" w:rsidP="00C65DC6">
            <w:pPr>
              <w:pStyle w:val="TAC"/>
              <w:rPr>
                <w:rFonts w:eastAsia="PMingLiU"/>
              </w:rPr>
            </w:pPr>
          </w:p>
        </w:tc>
      </w:tr>
      <w:tr w:rsidR="00C65DC6" w:rsidRPr="005B00C6" w14:paraId="47458277"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6AA9E2" w14:textId="77777777" w:rsidR="00C65DC6" w:rsidRPr="005B00C6" w:rsidRDefault="00C65DC6" w:rsidP="00C65DC6">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3E041659"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DA269B"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07CCB7" w14:textId="77777777" w:rsidR="00C65DC6" w:rsidRPr="005B00C6" w:rsidRDefault="00C65DC6" w:rsidP="00C65DC6">
            <w:pPr>
              <w:pStyle w:val="TAC"/>
              <w:rPr>
                <w:rFonts w:eastAsia="PMingLiU"/>
              </w:rPr>
            </w:pPr>
          </w:p>
        </w:tc>
      </w:tr>
      <w:tr w:rsidR="00C65DC6" w:rsidRPr="005B00C6" w14:paraId="45E651C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AADDFB" w14:textId="77777777" w:rsidR="00C65DC6" w:rsidRPr="005B00C6" w:rsidRDefault="00C65DC6" w:rsidP="00C65DC6">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4612BC5A"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D09E3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517AF0" w14:textId="77777777" w:rsidR="00C65DC6" w:rsidRPr="005B00C6" w:rsidRDefault="00C65DC6" w:rsidP="00C65DC6">
            <w:pPr>
              <w:pStyle w:val="TAC"/>
              <w:rPr>
                <w:rFonts w:eastAsia="PMingLiU"/>
              </w:rPr>
            </w:pPr>
          </w:p>
        </w:tc>
      </w:tr>
      <w:tr w:rsidR="00C65DC6" w:rsidRPr="005B00C6" w14:paraId="2AC9737A"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DC4497" w14:textId="77777777" w:rsidR="00C65DC6" w:rsidRPr="005B00C6" w:rsidRDefault="00C65DC6" w:rsidP="00C65DC6">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30403404" w14:textId="77777777" w:rsidR="00C65DC6" w:rsidRPr="005B00C6" w:rsidRDefault="00C65DC6" w:rsidP="00C65DC6">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2A184B2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07FEDF" w14:textId="77777777" w:rsidR="00C65DC6" w:rsidRPr="005B00C6" w:rsidRDefault="00C65DC6" w:rsidP="00C65DC6">
            <w:pPr>
              <w:pStyle w:val="TAC"/>
              <w:rPr>
                <w:rFonts w:eastAsia="PMingLiU"/>
              </w:rPr>
            </w:pPr>
          </w:p>
        </w:tc>
      </w:tr>
      <w:tr w:rsidR="00C65DC6" w:rsidRPr="005B00C6" w14:paraId="33B6252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5FC739" w14:textId="77777777" w:rsidR="00C65DC6" w:rsidRDefault="00C65DC6" w:rsidP="00C65DC6">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2E6A81A7" w14:textId="77777777" w:rsidR="00C65DC6" w:rsidRDefault="00C65DC6" w:rsidP="00C65DC6">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46FCBEBE"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2E63C3" w14:textId="77777777" w:rsidR="00C65DC6" w:rsidRPr="005B00C6" w:rsidRDefault="00C65DC6" w:rsidP="00C65DC6">
            <w:pPr>
              <w:pStyle w:val="TAC"/>
              <w:rPr>
                <w:rFonts w:eastAsia="PMingLiU"/>
              </w:rPr>
            </w:pPr>
          </w:p>
        </w:tc>
      </w:tr>
      <w:tr w:rsidR="00C65DC6" w:rsidRPr="005B00C6" w14:paraId="78DC9DE7"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BD1A6B" w14:textId="77777777" w:rsidR="00C65DC6" w:rsidRPr="005B00C6" w:rsidRDefault="00C65DC6" w:rsidP="00C65DC6">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0AAB6A5E"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1C5669"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2BF82C" w14:textId="77777777" w:rsidR="00C65DC6" w:rsidRPr="005B00C6" w:rsidRDefault="00C65DC6" w:rsidP="00C65DC6">
            <w:pPr>
              <w:pStyle w:val="TAC"/>
              <w:rPr>
                <w:rFonts w:eastAsia="PMingLiU"/>
              </w:rPr>
            </w:pPr>
          </w:p>
        </w:tc>
      </w:tr>
      <w:tr w:rsidR="00C65DC6" w:rsidRPr="005B00C6" w14:paraId="4C29739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A292BD" w14:textId="77777777" w:rsidR="00C65DC6" w:rsidRPr="005B00C6" w:rsidRDefault="00C65DC6" w:rsidP="00C65DC6">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71E4452F" w14:textId="77777777" w:rsidR="00C65DC6" w:rsidRPr="005B00C6" w:rsidRDefault="00C65DC6" w:rsidP="00C65DC6">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D3F04D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A8EA18" w14:textId="77777777" w:rsidR="00C65DC6" w:rsidRPr="005B00C6" w:rsidRDefault="00C65DC6" w:rsidP="00C65DC6">
            <w:pPr>
              <w:pStyle w:val="TAC"/>
              <w:rPr>
                <w:rFonts w:eastAsia="PMingLiU"/>
              </w:rPr>
            </w:pPr>
          </w:p>
        </w:tc>
      </w:tr>
      <w:tr w:rsidR="00C65DC6" w:rsidRPr="005B00C6" w14:paraId="2C567B9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44054D" w14:textId="77777777" w:rsidR="00C65DC6" w:rsidRPr="005B00C6" w:rsidRDefault="00C65DC6" w:rsidP="00C65DC6">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658C4392" w14:textId="77777777" w:rsidR="00C65DC6" w:rsidRPr="005B00C6" w:rsidRDefault="00C65DC6" w:rsidP="00C65DC6">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0927C2"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4710A5" w14:textId="77777777" w:rsidR="00C65DC6" w:rsidRPr="005B00C6" w:rsidRDefault="00C65DC6" w:rsidP="00C65DC6">
            <w:pPr>
              <w:pStyle w:val="TAC"/>
              <w:rPr>
                <w:rFonts w:eastAsia="PMingLiU"/>
              </w:rPr>
            </w:pPr>
          </w:p>
        </w:tc>
      </w:tr>
      <w:tr w:rsidR="00C65DC6" w:rsidRPr="005B00C6" w14:paraId="6394516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D0D835" w14:textId="77777777" w:rsidR="00C65DC6" w:rsidRPr="005B00C6" w:rsidRDefault="00C65DC6" w:rsidP="00C65DC6">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43031623" w14:textId="77777777" w:rsidR="00C65DC6" w:rsidRPr="005B00C6" w:rsidRDefault="00C65DC6" w:rsidP="00C65DC6">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750EFC"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CCC451" w14:textId="77777777" w:rsidR="00C65DC6" w:rsidRPr="005B00C6" w:rsidRDefault="00C65DC6" w:rsidP="00C65DC6">
            <w:pPr>
              <w:pStyle w:val="TAC"/>
              <w:rPr>
                <w:rFonts w:eastAsia="PMingLiU"/>
              </w:rPr>
            </w:pPr>
          </w:p>
        </w:tc>
      </w:tr>
      <w:tr w:rsidR="00C65DC6" w:rsidRPr="005B00C6" w14:paraId="75519FD1"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03F7E5" w14:textId="77777777" w:rsidR="00C65DC6" w:rsidRPr="005B00C6" w:rsidRDefault="00C65DC6" w:rsidP="00C65DC6">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4F49E25C"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7DB8EA"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2BCC83" w14:textId="77777777" w:rsidR="00C65DC6" w:rsidRPr="005B00C6" w:rsidRDefault="00C65DC6" w:rsidP="00C65DC6">
            <w:pPr>
              <w:pStyle w:val="TAC"/>
              <w:rPr>
                <w:rFonts w:eastAsia="PMingLiU"/>
              </w:rPr>
            </w:pPr>
          </w:p>
        </w:tc>
      </w:tr>
      <w:tr w:rsidR="00C65DC6" w:rsidRPr="005B00C6" w14:paraId="7333D3C4"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6D1A26" w14:textId="77777777" w:rsidR="00C65DC6" w:rsidRPr="005B00C6" w:rsidRDefault="00C65DC6" w:rsidP="00C65DC6">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0F90FC26" w14:textId="77777777" w:rsidR="00C65DC6" w:rsidRPr="005B00C6" w:rsidRDefault="00C65DC6" w:rsidP="00C65DC6">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825F73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93E9C" w14:textId="77777777" w:rsidR="00C65DC6" w:rsidRPr="005B00C6" w:rsidRDefault="00C65DC6" w:rsidP="00C65DC6">
            <w:pPr>
              <w:pStyle w:val="TAC"/>
              <w:rPr>
                <w:rFonts w:eastAsia="PMingLiU"/>
              </w:rPr>
            </w:pPr>
          </w:p>
        </w:tc>
      </w:tr>
      <w:tr w:rsidR="00C65DC6" w:rsidRPr="005B00C6" w14:paraId="53A4DD7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4FF207" w14:textId="77777777" w:rsidR="00C65DC6" w:rsidRPr="005B00C6" w:rsidRDefault="00C65DC6" w:rsidP="00C65DC6">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6404B8B4"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2EBA24"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A7CE5F" w14:textId="77777777" w:rsidR="00C65DC6" w:rsidRPr="005B00C6" w:rsidRDefault="00C65DC6" w:rsidP="00C65DC6">
            <w:pPr>
              <w:pStyle w:val="TAC"/>
              <w:rPr>
                <w:rFonts w:eastAsia="PMingLiU"/>
              </w:rPr>
            </w:pPr>
          </w:p>
        </w:tc>
      </w:tr>
      <w:tr w:rsidR="00C65DC6" w:rsidRPr="005B00C6" w14:paraId="7ED7ADB9"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D0041A" w14:textId="77777777" w:rsidR="00C65DC6" w:rsidRPr="005B00C6" w:rsidRDefault="00C65DC6" w:rsidP="00C65DC6">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253A414C"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E7D12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4FCF7C" w14:textId="77777777" w:rsidR="00C65DC6" w:rsidRPr="005B00C6" w:rsidRDefault="00C65DC6" w:rsidP="00C65DC6">
            <w:pPr>
              <w:pStyle w:val="TAC"/>
              <w:rPr>
                <w:rFonts w:eastAsia="PMingLiU"/>
              </w:rPr>
            </w:pPr>
          </w:p>
        </w:tc>
      </w:tr>
      <w:tr w:rsidR="00C65DC6" w:rsidRPr="005B00C6" w14:paraId="0046D361"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307EB4" w14:textId="77777777" w:rsidR="00C65DC6" w:rsidRPr="005B00C6" w:rsidRDefault="00C65DC6" w:rsidP="00C65DC6">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667999D4"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0F3D12"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A6BA52" w14:textId="77777777" w:rsidR="00C65DC6" w:rsidRPr="005B00C6" w:rsidRDefault="00C65DC6" w:rsidP="00C65DC6">
            <w:pPr>
              <w:pStyle w:val="TAC"/>
              <w:rPr>
                <w:rFonts w:eastAsia="PMingLiU"/>
              </w:rPr>
            </w:pPr>
          </w:p>
        </w:tc>
      </w:tr>
      <w:tr w:rsidR="00C65DC6" w:rsidRPr="005B00C6" w14:paraId="5C0A63D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27DFD2" w14:textId="77777777" w:rsidR="00C65DC6" w:rsidRPr="005B00C6" w:rsidRDefault="00C65DC6" w:rsidP="00C65DC6">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6CC23BE0"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7FFEA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5842E0" w14:textId="77777777" w:rsidR="00C65DC6" w:rsidRPr="005B00C6" w:rsidRDefault="00C65DC6" w:rsidP="00C65DC6">
            <w:pPr>
              <w:pStyle w:val="TAC"/>
              <w:rPr>
                <w:rFonts w:eastAsia="PMingLiU"/>
              </w:rPr>
            </w:pPr>
          </w:p>
        </w:tc>
      </w:tr>
      <w:tr w:rsidR="00C65DC6" w:rsidRPr="005B00C6" w14:paraId="6081589B"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A602FC" w14:textId="77777777" w:rsidR="00C65DC6" w:rsidRPr="005B00C6" w:rsidRDefault="00C65DC6" w:rsidP="00C65DC6">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1CCD2E07"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6B8A0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9AECF5" w14:textId="77777777" w:rsidR="00C65DC6" w:rsidRPr="005B00C6" w:rsidRDefault="00C65DC6" w:rsidP="00C65DC6">
            <w:pPr>
              <w:pStyle w:val="TAC"/>
              <w:rPr>
                <w:rFonts w:eastAsia="PMingLiU"/>
              </w:rPr>
            </w:pPr>
          </w:p>
        </w:tc>
      </w:tr>
      <w:tr w:rsidR="00C65DC6" w:rsidRPr="005B00C6" w14:paraId="2305C149"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3117D6" w14:textId="77777777" w:rsidR="00C65DC6" w:rsidRPr="005B00C6" w:rsidRDefault="00C65DC6" w:rsidP="00C65DC6">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3F6C4B4D" w14:textId="77777777" w:rsidR="00C65DC6" w:rsidRPr="005B00C6" w:rsidRDefault="00C65DC6" w:rsidP="00C65DC6">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91ABA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7307F9" w14:textId="77777777" w:rsidR="00C65DC6" w:rsidRPr="005B00C6" w:rsidRDefault="00C65DC6" w:rsidP="00C65DC6">
            <w:pPr>
              <w:pStyle w:val="TAC"/>
              <w:rPr>
                <w:rFonts w:eastAsia="PMingLiU"/>
              </w:rPr>
            </w:pPr>
          </w:p>
        </w:tc>
      </w:tr>
      <w:tr w:rsidR="00C65DC6" w:rsidRPr="005B00C6" w14:paraId="405A6D6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D4E197" w14:textId="77777777" w:rsidR="00C65DC6" w:rsidRPr="005B00C6" w:rsidRDefault="00C65DC6" w:rsidP="00C65DC6">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37DF300D"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43468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F580C9" w14:textId="77777777" w:rsidR="00C65DC6" w:rsidRPr="005B00C6" w:rsidRDefault="00C65DC6" w:rsidP="00C65DC6">
            <w:pPr>
              <w:pStyle w:val="TAC"/>
              <w:rPr>
                <w:rFonts w:eastAsia="PMingLiU"/>
              </w:rPr>
            </w:pPr>
          </w:p>
        </w:tc>
      </w:tr>
      <w:tr w:rsidR="00C65DC6" w:rsidRPr="005B00C6" w14:paraId="1E496BF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239561" w14:textId="77777777" w:rsidR="00C65DC6" w:rsidRPr="005B00C6" w:rsidRDefault="00C65DC6" w:rsidP="00C65DC6">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38269456"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1588E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30C6DA" w14:textId="77777777" w:rsidR="00C65DC6" w:rsidRPr="005B00C6" w:rsidRDefault="00C65DC6" w:rsidP="00C65DC6">
            <w:pPr>
              <w:pStyle w:val="TAC"/>
              <w:rPr>
                <w:rFonts w:eastAsia="PMingLiU"/>
              </w:rPr>
            </w:pPr>
          </w:p>
        </w:tc>
      </w:tr>
      <w:tr w:rsidR="00C65DC6" w:rsidRPr="005B00C6" w14:paraId="3ED9F76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C0BE1A" w14:textId="77777777" w:rsidR="00C65DC6" w:rsidRPr="005B00C6" w:rsidRDefault="00C65DC6" w:rsidP="00C65DC6">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5A49A237" w14:textId="77777777" w:rsidR="00C65DC6" w:rsidRPr="005B00C6" w:rsidRDefault="00C65DC6" w:rsidP="00C65DC6">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5E10FB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24DA5D" w14:textId="77777777" w:rsidR="00C65DC6" w:rsidRPr="005B00C6" w:rsidRDefault="00C65DC6" w:rsidP="00C65DC6">
            <w:pPr>
              <w:pStyle w:val="TAC"/>
              <w:rPr>
                <w:rFonts w:eastAsia="PMingLiU"/>
              </w:rPr>
            </w:pPr>
          </w:p>
        </w:tc>
      </w:tr>
      <w:tr w:rsidR="00C65DC6" w:rsidRPr="005B00C6" w14:paraId="7254C55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F6020A" w14:textId="77777777" w:rsidR="00C65DC6" w:rsidRPr="005B00C6" w:rsidRDefault="00C65DC6" w:rsidP="00C65DC6">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5AB9139F"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329A6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58FFA8" w14:textId="77777777" w:rsidR="00C65DC6" w:rsidRPr="005B00C6" w:rsidRDefault="00C65DC6" w:rsidP="00C65DC6">
            <w:pPr>
              <w:pStyle w:val="TAC"/>
              <w:rPr>
                <w:rFonts w:eastAsia="PMingLiU"/>
              </w:rPr>
            </w:pPr>
          </w:p>
        </w:tc>
      </w:tr>
      <w:tr w:rsidR="00C65DC6" w:rsidRPr="005B00C6" w14:paraId="5236E60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24925F" w14:textId="77777777" w:rsidR="00C65DC6" w:rsidRPr="005B00C6" w:rsidRDefault="00C65DC6" w:rsidP="00C65DC6">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4B101DA7"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4E730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9F817A" w14:textId="77777777" w:rsidR="00C65DC6" w:rsidRPr="005B00C6" w:rsidRDefault="00C65DC6" w:rsidP="00C65DC6">
            <w:pPr>
              <w:pStyle w:val="TAC"/>
              <w:rPr>
                <w:rFonts w:eastAsia="PMingLiU"/>
              </w:rPr>
            </w:pPr>
          </w:p>
        </w:tc>
      </w:tr>
      <w:tr w:rsidR="00C65DC6" w:rsidRPr="005B00C6" w14:paraId="76B4BC4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24A4E5" w14:textId="77777777" w:rsidR="00C65DC6" w:rsidRPr="005B00C6" w:rsidRDefault="00C65DC6" w:rsidP="00C65DC6">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5BD697B1"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2864B79"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0A4990" w14:textId="77777777" w:rsidR="00C65DC6" w:rsidRPr="005B00C6" w:rsidRDefault="00C65DC6" w:rsidP="00C65DC6">
            <w:pPr>
              <w:pStyle w:val="TAC"/>
              <w:rPr>
                <w:rFonts w:eastAsia="PMingLiU"/>
              </w:rPr>
            </w:pPr>
          </w:p>
        </w:tc>
      </w:tr>
      <w:tr w:rsidR="00C65DC6" w:rsidRPr="005B00C6" w14:paraId="532AC4B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A8CF82" w14:textId="77777777" w:rsidR="00C65DC6" w:rsidRPr="005B00C6" w:rsidRDefault="00C65DC6" w:rsidP="00C65DC6">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7D2D79AD"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A1DEAD"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E8845D" w14:textId="77777777" w:rsidR="00C65DC6" w:rsidRPr="005B00C6" w:rsidRDefault="00C65DC6" w:rsidP="00C65DC6">
            <w:pPr>
              <w:pStyle w:val="TAC"/>
              <w:rPr>
                <w:rFonts w:eastAsia="PMingLiU"/>
              </w:rPr>
            </w:pPr>
          </w:p>
        </w:tc>
      </w:tr>
      <w:tr w:rsidR="00C65DC6" w:rsidRPr="005B00C6" w14:paraId="1FE1D63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A8883" w14:textId="77777777" w:rsidR="00C65DC6" w:rsidRPr="005B00C6" w:rsidRDefault="00C65DC6" w:rsidP="00C65DC6">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36E3DB1D"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59B2FD"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346A61" w14:textId="77777777" w:rsidR="00C65DC6" w:rsidRPr="005B00C6" w:rsidRDefault="00C65DC6" w:rsidP="00C65DC6">
            <w:pPr>
              <w:pStyle w:val="TAC"/>
              <w:rPr>
                <w:rFonts w:eastAsia="PMingLiU"/>
              </w:rPr>
            </w:pPr>
          </w:p>
        </w:tc>
      </w:tr>
      <w:tr w:rsidR="00C65DC6" w:rsidRPr="005B00C6" w14:paraId="0E37F90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E4DB8C" w14:textId="77777777" w:rsidR="00C65DC6" w:rsidRPr="005B00C6" w:rsidRDefault="00C65DC6" w:rsidP="00C65DC6">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C7473A" w14:textId="77777777" w:rsidR="00C65DC6" w:rsidRPr="005B00C6" w:rsidRDefault="00C65DC6" w:rsidP="00C65DC6">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044CD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04CCF6" w14:textId="77777777" w:rsidR="00C65DC6" w:rsidRPr="005B00C6" w:rsidRDefault="00C65DC6" w:rsidP="00C65DC6">
            <w:pPr>
              <w:pStyle w:val="TAC"/>
              <w:rPr>
                <w:rFonts w:eastAsia="PMingLiU"/>
              </w:rPr>
            </w:pPr>
          </w:p>
        </w:tc>
      </w:tr>
      <w:tr w:rsidR="00C65DC6" w:rsidRPr="005B00C6" w14:paraId="5AE564D3"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5A089F" w14:textId="77777777" w:rsidR="00C65DC6" w:rsidRPr="005B00C6" w:rsidRDefault="00C65DC6" w:rsidP="00C65DC6">
            <w:pPr>
              <w:pStyle w:val="TAL"/>
            </w:pPr>
            <w:r w:rsidRPr="005B00C6">
              <w:rPr>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D096545" w14:textId="5C9861C3" w:rsidR="00C65DC6" w:rsidRPr="005B00C6" w:rsidRDefault="00C65DC6" w:rsidP="00C65DC6">
            <w:pPr>
              <w:pStyle w:val="TAC"/>
              <w:rPr>
                <w:rFonts w:eastAsia="PMingLiU"/>
                <w:lang w:eastAsia="ja-JP"/>
              </w:rPr>
            </w:pPr>
            <w:r w:rsidRPr="005B00C6">
              <w:rPr>
                <w:lang w:eastAsia="ja-JP"/>
              </w:rPr>
              <w:t>Rel-1</w:t>
            </w:r>
            <w:ins w:id="13" w:author="scv605" w:date="2024-04-26T19:21:00Z">
              <w:r w:rsidR="00EB6F41">
                <w:rPr>
                  <w:lang w:eastAsia="ja-JP"/>
                </w:rPr>
                <w:t>6</w:t>
              </w:r>
            </w:ins>
            <w:del w:id="14" w:author="scv605" w:date="2024-04-26T19:21:00Z">
              <w:r w:rsidRPr="005B00C6" w:rsidDel="00EB6F41">
                <w:rPr>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4C7EFA0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4AE950" w14:textId="77777777" w:rsidR="00C65DC6" w:rsidRPr="005B00C6" w:rsidRDefault="00C65DC6" w:rsidP="00C65DC6">
            <w:pPr>
              <w:pStyle w:val="TAC"/>
              <w:rPr>
                <w:rFonts w:eastAsia="PMingLiU"/>
              </w:rPr>
            </w:pPr>
          </w:p>
        </w:tc>
      </w:tr>
      <w:tr w:rsidR="00C65DC6" w:rsidRPr="005B00C6" w14:paraId="4DC6CEA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59C66C" w14:textId="77777777" w:rsidR="00C65DC6" w:rsidRPr="005B00C6" w:rsidRDefault="00C65DC6" w:rsidP="00C65DC6">
            <w:pPr>
              <w:pStyle w:val="TAL"/>
            </w:pPr>
            <w:r w:rsidRPr="005B00C6">
              <w:rPr>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681DF9EB" w14:textId="5CEB6302" w:rsidR="00C65DC6" w:rsidRPr="005B00C6" w:rsidRDefault="00C65DC6" w:rsidP="00C65DC6">
            <w:pPr>
              <w:pStyle w:val="TAC"/>
              <w:rPr>
                <w:rFonts w:eastAsia="PMingLiU"/>
                <w:lang w:eastAsia="ja-JP"/>
              </w:rPr>
            </w:pPr>
            <w:r w:rsidRPr="005B00C6">
              <w:rPr>
                <w:lang w:eastAsia="ja-JP"/>
              </w:rPr>
              <w:t>Rel-1</w:t>
            </w:r>
            <w:ins w:id="15" w:author="scv605" w:date="2024-04-26T19:21:00Z">
              <w:r w:rsidR="00EB6F41">
                <w:rPr>
                  <w:lang w:eastAsia="ja-JP"/>
                </w:rPr>
                <w:t>6</w:t>
              </w:r>
            </w:ins>
            <w:del w:id="16" w:author="scv605" w:date="2024-04-26T19:21:00Z">
              <w:r w:rsidRPr="005B00C6" w:rsidDel="00EB6F41">
                <w:rPr>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6109A0A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6549A3" w14:textId="77777777" w:rsidR="00C65DC6" w:rsidRPr="005B00C6" w:rsidRDefault="00C65DC6" w:rsidP="00C65DC6">
            <w:pPr>
              <w:pStyle w:val="TAC"/>
              <w:rPr>
                <w:rFonts w:eastAsia="PMingLiU"/>
              </w:rPr>
            </w:pPr>
          </w:p>
        </w:tc>
      </w:tr>
      <w:tr w:rsidR="00C65DC6" w:rsidRPr="005B00C6" w14:paraId="01C04BD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F3A23B" w14:textId="77777777" w:rsidR="00C65DC6" w:rsidRPr="005B00C6" w:rsidRDefault="00C65DC6" w:rsidP="00C65DC6">
            <w:pPr>
              <w:pStyle w:val="TAL"/>
              <w:rPr>
                <w:lang w:eastAsia="ja-JP"/>
              </w:rPr>
            </w:pPr>
            <w:r w:rsidRPr="003E2BBF">
              <w:rPr>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43A3940A" w14:textId="77777777" w:rsidR="00C65DC6" w:rsidRPr="005B00C6" w:rsidRDefault="00C65DC6" w:rsidP="00C65DC6">
            <w:pPr>
              <w:pStyle w:val="TAC"/>
              <w:rPr>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731EF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77FA0A" w14:textId="77777777" w:rsidR="00C65DC6" w:rsidRPr="005B00C6" w:rsidRDefault="00C65DC6" w:rsidP="00C65DC6">
            <w:pPr>
              <w:pStyle w:val="TAC"/>
              <w:rPr>
                <w:rFonts w:eastAsia="PMingLiU"/>
              </w:rPr>
            </w:pPr>
          </w:p>
        </w:tc>
      </w:tr>
      <w:tr w:rsidR="00C65DC6" w:rsidRPr="005B00C6" w14:paraId="4C73D3E9"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2A5AC3" w14:textId="77777777" w:rsidR="00C65DC6" w:rsidRPr="003E2BBF" w:rsidRDefault="00C65DC6" w:rsidP="00C65DC6">
            <w:pPr>
              <w:pStyle w:val="TAL"/>
              <w:rPr>
                <w:lang w:eastAsia="ja-JP"/>
              </w:rPr>
            </w:pPr>
            <w:r w:rsidRPr="005B00C6">
              <w:rPr>
                <w:lang w:eastAsia="ja-JP"/>
              </w:rPr>
              <w:t>DC_1A-41A_n</w:t>
            </w:r>
            <w:r>
              <w:rPr>
                <w:lang w:eastAsia="ja-JP"/>
              </w:rPr>
              <w:t>77</w:t>
            </w:r>
            <w:r w:rsidRPr="005B00C6">
              <w:rPr>
                <w:lang w:eastAsia="ja-JP"/>
              </w:rPr>
              <w:t>A</w:t>
            </w:r>
          </w:p>
        </w:tc>
        <w:tc>
          <w:tcPr>
            <w:tcW w:w="922" w:type="pct"/>
            <w:tcBorders>
              <w:top w:val="single" w:sz="4" w:space="0" w:color="auto"/>
              <w:left w:val="single" w:sz="4" w:space="0" w:color="auto"/>
              <w:bottom w:val="single" w:sz="4" w:space="0" w:color="auto"/>
              <w:right w:val="single" w:sz="4" w:space="0" w:color="auto"/>
            </w:tcBorders>
          </w:tcPr>
          <w:p w14:paraId="78E8B4A5" w14:textId="77777777" w:rsidR="00C65DC6" w:rsidRPr="003E2BBF" w:rsidRDefault="00C65DC6" w:rsidP="00C65DC6">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670B91"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336344" w14:textId="77777777" w:rsidR="00C65DC6" w:rsidRPr="005B00C6" w:rsidRDefault="00C65DC6" w:rsidP="00C65DC6">
            <w:pPr>
              <w:pStyle w:val="TAC"/>
              <w:rPr>
                <w:rFonts w:eastAsia="PMingLiU"/>
              </w:rPr>
            </w:pPr>
          </w:p>
        </w:tc>
      </w:tr>
      <w:tr w:rsidR="00C65DC6" w:rsidRPr="005B00C6" w14:paraId="72184CAA"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9571EE" w14:textId="77777777" w:rsidR="00C65DC6" w:rsidRPr="005B00C6" w:rsidRDefault="00C65DC6" w:rsidP="00C65DC6">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0A407A9A"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AC0FD4"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E82675" w14:textId="77777777" w:rsidR="00C65DC6" w:rsidRPr="005B00C6" w:rsidRDefault="00C65DC6" w:rsidP="00C65DC6">
            <w:pPr>
              <w:pStyle w:val="TAC"/>
              <w:rPr>
                <w:rFonts w:eastAsia="PMingLiU"/>
              </w:rPr>
            </w:pPr>
          </w:p>
        </w:tc>
      </w:tr>
      <w:tr w:rsidR="00C65DC6" w:rsidRPr="005B00C6" w14:paraId="65FD48A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4200D5" w14:textId="77777777" w:rsidR="00C65DC6" w:rsidRPr="005B00C6" w:rsidRDefault="00C65DC6" w:rsidP="00C65DC6">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6426B495"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EAA3BA"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97EA1E" w14:textId="77777777" w:rsidR="00C65DC6" w:rsidRPr="005B00C6" w:rsidRDefault="00C65DC6" w:rsidP="00C65DC6">
            <w:pPr>
              <w:pStyle w:val="TAC"/>
              <w:rPr>
                <w:rFonts w:eastAsia="PMingLiU"/>
              </w:rPr>
            </w:pPr>
          </w:p>
        </w:tc>
      </w:tr>
      <w:tr w:rsidR="00C65DC6" w:rsidRPr="005B00C6" w14:paraId="58BCC586"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DA1580" w14:textId="77777777" w:rsidR="00C65DC6" w:rsidRPr="005B00C6" w:rsidRDefault="00C65DC6" w:rsidP="00C65DC6">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0977A49F"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F3286D"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62AE13" w14:textId="77777777" w:rsidR="00C65DC6" w:rsidRPr="005B00C6" w:rsidRDefault="00C65DC6" w:rsidP="00C65DC6">
            <w:pPr>
              <w:pStyle w:val="TAC"/>
              <w:rPr>
                <w:rFonts w:eastAsia="PMingLiU"/>
              </w:rPr>
            </w:pPr>
          </w:p>
        </w:tc>
      </w:tr>
      <w:tr w:rsidR="00C65DC6" w:rsidRPr="005B00C6" w14:paraId="42901EE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F28F7A" w14:textId="77777777" w:rsidR="00C65DC6" w:rsidRPr="005B00C6" w:rsidRDefault="00C65DC6" w:rsidP="00C65DC6">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60772771"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30F80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A75C63" w14:textId="77777777" w:rsidR="00C65DC6" w:rsidRPr="005B00C6" w:rsidRDefault="00C65DC6" w:rsidP="00C65DC6">
            <w:pPr>
              <w:pStyle w:val="TAC"/>
              <w:rPr>
                <w:rFonts w:eastAsia="PMingLiU"/>
              </w:rPr>
            </w:pPr>
          </w:p>
        </w:tc>
      </w:tr>
      <w:tr w:rsidR="00C65DC6" w:rsidRPr="005B00C6" w14:paraId="1D9891C1"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FD5A35" w14:textId="77777777" w:rsidR="00C65DC6" w:rsidRPr="005B00C6" w:rsidRDefault="00C65DC6" w:rsidP="00C65DC6">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6B7A6D22"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B98EF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AD6215" w14:textId="77777777" w:rsidR="00C65DC6" w:rsidRPr="005B00C6" w:rsidRDefault="00C65DC6" w:rsidP="00C65DC6">
            <w:pPr>
              <w:pStyle w:val="TAC"/>
              <w:rPr>
                <w:rFonts w:eastAsia="PMingLiU"/>
              </w:rPr>
            </w:pPr>
          </w:p>
        </w:tc>
      </w:tr>
      <w:tr w:rsidR="00C65DC6" w:rsidRPr="005B00C6" w14:paraId="7C790A0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1C4F97" w14:textId="77777777" w:rsidR="00C65DC6" w:rsidRPr="005B00C6" w:rsidRDefault="00C65DC6" w:rsidP="00C65DC6">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3626095B"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41B60F"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24620" w14:textId="77777777" w:rsidR="00C65DC6" w:rsidRPr="005B00C6" w:rsidRDefault="00C65DC6" w:rsidP="00C65DC6">
            <w:pPr>
              <w:pStyle w:val="TAC"/>
              <w:rPr>
                <w:rFonts w:eastAsia="PMingLiU"/>
              </w:rPr>
            </w:pPr>
          </w:p>
        </w:tc>
      </w:tr>
      <w:tr w:rsidR="00C65DC6" w:rsidRPr="005B00C6" w14:paraId="534B6FF6"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825E32" w14:textId="77777777" w:rsidR="00C65DC6" w:rsidRPr="005B00C6" w:rsidRDefault="00C65DC6" w:rsidP="00C65DC6">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06649216"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451B6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38135C" w14:textId="77777777" w:rsidR="00C65DC6" w:rsidRPr="005B00C6" w:rsidRDefault="00C65DC6" w:rsidP="00C65DC6">
            <w:pPr>
              <w:pStyle w:val="TAC"/>
              <w:rPr>
                <w:rFonts w:eastAsia="PMingLiU"/>
              </w:rPr>
            </w:pPr>
          </w:p>
        </w:tc>
      </w:tr>
      <w:tr w:rsidR="00C65DC6" w:rsidRPr="005B00C6" w14:paraId="2C286CD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130B69" w14:textId="77777777" w:rsidR="00C65DC6" w:rsidRPr="005B00C6" w:rsidRDefault="00C65DC6" w:rsidP="00C65DC6">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45A962DB"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424FBE"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9D9E2" w14:textId="77777777" w:rsidR="00C65DC6" w:rsidRPr="005B00C6" w:rsidRDefault="00C65DC6" w:rsidP="00C65DC6">
            <w:pPr>
              <w:pStyle w:val="TAC"/>
              <w:rPr>
                <w:rFonts w:eastAsia="PMingLiU"/>
              </w:rPr>
            </w:pPr>
          </w:p>
        </w:tc>
      </w:tr>
      <w:tr w:rsidR="00C65DC6" w:rsidRPr="005B00C6" w14:paraId="783D902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E58293" w14:textId="77777777" w:rsidR="00C65DC6" w:rsidRPr="005B00C6" w:rsidRDefault="00C65DC6" w:rsidP="00C65DC6">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0CF19E4"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212D8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DC4486" w14:textId="77777777" w:rsidR="00C65DC6" w:rsidRPr="005B00C6" w:rsidRDefault="00C65DC6" w:rsidP="00C65DC6">
            <w:pPr>
              <w:pStyle w:val="TAC"/>
              <w:rPr>
                <w:rFonts w:eastAsia="PMingLiU"/>
              </w:rPr>
            </w:pPr>
          </w:p>
        </w:tc>
      </w:tr>
      <w:tr w:rsidR="00C65DC6" w:rsidRPr="005B00C6" w14:paraId="54DFC826"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D059AC" w14:textId="77777777" w:rsidR="00C65DC6" w:rsidRPr="005B00C6" w:rsidRDefault="00C65DC6" w:rsidP="00C65DC6">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100D012A"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F26E7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84ACA3" w14:textId="77777777" w:rsidR="00C65DC6" w:rsidRPr="005B00C6" w:rsidRDefault="00C65DC6" w:rsidP="00C65DC6">
            <w:pPr>
              <w:pStyle w:val="TAC"/>
              <w:rPr>
                <w:rFonts w:eastAsia="PMingLiU"/>
              </w:rPr>
            </w:pPr>
          </w:p>
        </w:tc>
      </w:tr>
      <w:tr w:rsidR="00C65DC6" w:rsidRPr="005B00C6" w14:paraId="206F969B"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0E38F7" w14:textId="77777777" w:rsidR="00C65DC6" w:rsidRPr="005B00C6" w:rsidRDefault="00C65DC6" w:rsidP="00C65DC6">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44AC296E"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BE48AA"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F66437" w14:textId="77777777" w:rsidR="00C65DC6" w:rsidRPr="005B00C6" w:rsidRDefault="00C65DC6" w:rsidP="00C65DC6">
            <w:pPr>
              <w:pStyle w:val="TAC"/>
              <w:rPr>
                <w:rFonts w:eastAsia="PMingLiU"/>
              </w:rPr>
            </w:pPr>
          </w:p>
        </w:tc>
      </w:tr>
      <w:tr w:rsidR="00C65DC6" w:rsidRPr="005B00C6" w14:paraId="3852BCAB"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F17F43" w14:textId="77777777" w:rsidR="00C65DC6" w:rsidRPr="005B00C6" w:rsidRDefault="00C65DC6" w:rsidP="00C65DC6">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2AC2E12" w14:textId="77777777" w:rsidR="00C65DC6" w:rsidRPr="005B00C6" w:rsidRDefault="00C65DC6" w:rsidP="00C65DC6">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701E69"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524B92FC" w14:textId="77777777" w:rsidR="00C65DC6" w:rsidRPr="005B00C6" w:rsidRDefault="00C65DC6" w:rsidP="00C65DC6">
            <w:pPr>
              <w:pStyle w:val="TAC"/>
            </w:pPr>
          </w:p>
        </w:tc>
      </w:tr>
      <w:tr w:rsidR="00C65DC6" w:rsidRPr="005B00C6" w14:paraId="6E89D91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1CADE8" w14:textId="77777777" w:rsidR="00C65DC6" w:rsidRPr="005B00C6" w:rsidRDefault="00C65DC6" w:rsidP="00C65DC6">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3C48898E" w14:textId="77777777" w:rsidR="00C65DC6" w:rsidRPr="005B00C6" w:rsidRDefault="00C65DC6" w:rsidP="00C65DC6">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5D1D21F"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1D76B852" w14:textId="77777777" w:rsidR="00C65DC6" w:rsidRPr="005B00C6" w:rsidRDefault="00C65DC6" w:rsidP="00C65DC6">
            <w:pPr>
              <w:pStyle w:val="TAC"/>
            </w:pPr>
          </w:p>
        </w:tc>
      </w:tr>
      <w:tr w:rsidR="00C65DC6" w:rsidRPr="005B00C6" w14:paraId="1377F964"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59FCC8" w14:textId="77777777" w:rsidR="00C65DC6" w:rsidRPr="005B00C6" w:rsidRDefault="00C65DC6" w:rsidP="00C65DC6">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4C434BC3" w14:textId="77777777" w:rsidR="00C65DC6" w:rsidRPr="005B00C6" w:rsidRDefault="00C65DC6" w:rsidP="00C65DC6">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CBE6024"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3E7B18EC" w14:textId="77777777" w:rsidR="00C65DC6" w:rsidRPr="005B00C6" w:rsidRDefault="00C65DC6" w:rsidP="00C65DC6">
            <w:pPr>
              <w:pStyle w:val="TAC"/>
            </w:pPr>
          </w:p>
        </w:tc>
      </w:tr>
      <w:tr w:rsidR="00C65DC6" w:rsidRPr="005B00C6" w14:paraId="2C92F0F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A73B21" w14:textId="77777777" w:rsidR="00C65DC6" w:rsidRPr="005B00C6" w:rsidRDefault="00C65DC6" w:rsidP="00C65DC6">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36945DF8" w14:textId="77777777" w:rsidR="00C65DC6" w:rsidRPr="005B00C6" w:rsidRDefault="00C65DC6" w:rsidP="00C65DC6">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4E5CC0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1400D" w14:textId="77777777" w:rsidR="00C65DC6" w:rsidRPr="005B00C6" w:rsidRDefault="00C65DC6" w:rsidP="00C65DC6">
            <w:pPr>
              <w:pStyle w:val="TAC"/>
              <w:rPr>
                <w:rFonts w:eastAsia="PMingLiU"/>
              </w:rPr>
            </w:pPr>
          </w:p>
        </w:tc>
      </w:tr>
      <w:tr w:rsidR="00C65DC6" w:rsidRPr="005B00C6" w14:paraId="259828D3"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33F194" w14:textId="77777777" w:rsidR="00C65DC6" w:rsidRPr="005B00C6" w:rsidRDefault="00C65DC6" w:rsidP="00C65DC6">
            <w:pPr>
              <w:keepNext/>
              <w:keepLines/>
              <w:spacing w:after="0"/>
              <w:rPr>
                <w:rFonts w:ascii="Arial" w:eastAsia="SimSun" w:hAnsi="Arial"/>
                <w:sz w:val="18"/>
              </w:rPr>
            </w:pPr>
            <w:r w:rsidRPr="005B00C6">
              <w:rPr>
                <w:rFonts w:ascii="Arial" w:eastAsia="SimSun" w:hAnsi="Arial"/>
                <w:sz w:val="18"/>
                <w:lang w:eastAsia="fi-FI"/>
              </w:rPr>
              <w:t>DC_2</w:t>
            </w:r>
            <w:bookmarkStart w:id="17" w:name="OLE_LINK11"/>
            <w:r w:rsidRPr="005B00C6">
              <w:rPr>
                <w:rFonts w:ascii="Arial" w:eastAsia="SimSun" w:hAnsi="Arial"/>
                <w:sz w:val="18"/>
                <w:lang w:eastAsia="fi-FI"/>
              </w:rPr>
              <w:t>A-66A_n5A</w:t>
            </w:r>
            <w:bookmarkEnd w:id="17"/>
          </w:p>
        </w:tc>
        <w:tc>
          <w:tcPr>
            <w:tcW w:w="922" w:type="pct"/>
            <w:tcBorders>
              <w:top w:val="single" w:sz="4" w:space="0" w:color="auto"/>
              <w:left w:val="single" w:sz="4" w:space="0" w:color="auto"/>
              <w:bottom w:val="single" w:sz="4" w:space="0" w:color="auto"/>
              <w:right w:val="single" w:sz="4" w:space="0" w:color="auto"/>
            </w:tcBorders>
          </w:tcPr>
          <w:p w14:paraId="0FC7822D" w14:textId="77777777" w:rsidR="00C65DC6" w:rsidRPr="005B00C6" w:rsidRDefault="00C65DC6" w:rsidP="00C65DC6">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3D9AFCB"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39E879" w14:textId="77777777" w:rsidR="00C65DC6" w:rsidRPr="005B00C6" w:rsidRDefault="00C65DC6" w:rsidP="00C65DC6">
            <w:pPr>
              <w:pStyle w:val="TAC"/>
              <w:rPr>
                <w:rFonts w:eastAsia="PMingLiU"/>
              </w:rPr>
            </w:pPr>
          </w:p>
        </w:tc>
      </w:tr>
      <w:tr w:rsidR="00C65DC6" w:rsidRPr="005B00C6" w14:paraId="7F5BBE9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62E957" w14:textId="77777777" w:rsidR="00C65DC6" w:rsidRPr="005B00C6" w:rsidRDefault="00C65DC6" w:rsidP="00C65DC6">
            <w:pPr>
              <w:pStyle w:val="TAL"/>
              <w:rPr>
                <w:rFonts w:eastAsia="PMingLiU"/>
                <w:lang w:eastAsia="ja-JP"/>
              </w:rPr>
            </w:pPr>
            <w:r w:rsidRPr="005B00C6">
              <w:lastRenderedPageBreak/>
              <w:t>DC_2A-66A_n71A</w:t>
            </w:r>
          </w:p>
        </w:tc>
        <w:tc>
          <w:tcPr>
            <w:tcW w:w="922" w:type="pct"/>
            <w:tcBorders>
              <w:top w:val="single" w:sz="4" w:space="0" w:color="auto"/>
              <w:left w:val="single" w:sz="4" w:space="0" w:color="auto"/>
              <w:bottom w:val="single" w:sz="4" w:space="0" w:color="auto"/>
              <w:right w:val="single" w:sz="4" w:space="0" w:color="auto"/>
            </w:tcBorders>
          </w:tcPr>
          <w:p w14:paraId="429E86E9"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AA61C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75CD8F" w14:textId="77777777" w:rsidR="00C65DC6" w:rsidRPr="005B00C6" w:rsidRDefault="00C65DC6" w:rsidP="00C65DC6">
            <w:pPr>
              <w:pStyle w:val="TAC"/>
              <w:rPr>
                <w:rFonts w:eastAsia="PMingLiU"/>
              </w:rPr>
            </w:pPr>
          </w:p>
        </w:tc>
      </w:tr>
      <w:tr w:rsidR="00C65DC6" w:rsidRPr="005B00C6" w14:paraId="382AEDD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AC7ACD" w14:textId="77777777" w:rsidR="00C65DC6" w:rsidRPr="005B00C6" w:rsidRDefault="00C65DC6" w:rsidP="00C65DC6">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5CF00EB8"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71999D"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1EDDAD" w14:textId="77777777" w:rsidR="00C65DC6" w:rsidRPr="005B00C6" w:rsidRDefault="00C65DC6" w:rsidP="00C65DC6">
            <w:pPr>
              <w:pStyle w:val="TAC"/>
              <w:rPr>
                <w:rFonts w:eastAsia="PMingLiU"/>
              </w:rPr>
            </w:pPr>
          </w:p>
        </w:tc>
      </w:tr>
      <w:tr w:rsidR="00C65DC6" w:rsidRPr="005B00C6" w14:paraId="399B944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F26A90" w14:textId="77777777" w:rsidR="00C65DC6" w:rsidRPr="005B00C6" w:rsidRDefault="00C65DC6" w:rsidP="00C65DC6">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BEF1398"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CF7CAC"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EE8CC7" w14:textId="77777777" w:rsidR="00C65DC6" w:rsidRPr="005B00C6" w:rsidRDefault="00C65DC6" w:rsidP="00C65DC6">
            <w:pPr>
              <w:pStyle w:val="TAC"/>
              <w:rPr>
                <w:rFonts w:eastAsia="PMingLiU"/>
              </w:rPr>
            </w:pPr>
          </w:p>
        </w:tc>
      </w:tr>
      <w:tr w:rsidR="00C65DC6" w:rsidRPr="005B00C6" w14:paraId="6AC522B1"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93FD26" w14:textId="77777777" w:rsidR="00C65DC6" w:rsidRPr="005B00C6" w:rsidRDefault="00C65DC6" w:rsidP="00C65DC6">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8636BBA" w14:textId="77777777" w:rsidR="00C65DC6" w:rsidRPr="005B00C6" w:rsidRDefault="00C65DC6" w:rsidP="00C65DC6">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289F01"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68BA70" w14:textId="77777777" w:rsidR="00C65DC6" w:rsidRPr="005B00C6" w:rsidRDefault="00C65DC6" w:rsidP="00C65DC6">
            <w:pPr>
              <w:pStyle w:val="TAC"/>
              <w:rPr>
                <w:rFonts w:eastAsia="PMingLiU"/>
              </w:rPr>
            </w:pPr>
          </w:p>
        </w:tc>
      </w:tr>
      <w:tr w:rsidR="00C65DC6" w:rsidRPr="005B00C6" w14:paraId="34308641"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D0CF7F" w14:textId="77777777" w:rsidR="00C65DC6" w:rsidRPr="005B00C6" w:rsidRDefault="00C65DC6" w:rsidP="00C65DC6">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10B503E5" w14:textId="77777777" w:rsidR="00C65DC6" w:rsidRPr="005B00C6" w:rsidRDefault="00C65DC6" w:rsidP="00C65DC6">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B6329FB"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4E4817" w14:textId="77777777" w:rsidR="00C65DC6" w:rsidRPr="005B00C6" w:rsidRDefault="00C65DC6" w:rsidP="00C65DC6">
            <w:pPr>
              <w:pStyle w:val="TAC"/>
              <w:rPr>
                <w:rFonts w:eastAsia="PMingLiU"/>
              </w:rPr>
            </w:pPr>
          </w:p>
        </w:tc>
      </w:tr>
      <w:tr w:rsidR="00C65DC6" w:rsidRPr="005B00C6" w14:paraId="17CD3BC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9B34AB" w14:textId="77777777" w:rsidR="00C65DC6" w:rsidRPr="005B00C6" w:rsidRDefault="00C65DC6" w:rsidP="00C65DC6">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14061C9" w14:textId="77777777" w:rsidR="00C65DC6" w:rsidRPr="005B00C6" w:rsidRDefault="00C65DC6" w:rsidP="00C65DC6">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DF41171"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4E0972" w14:textId="77777777" w:rsidR="00C65DC6" w:rsidRPr="005B00C6" w:rsidRDefault="00C65DC6" w:rsidP="00C65DC6">
            <w:pPr>
              <w:pStyle w:val="TAC"/>
              <w:rPr>
                <w:rFonts w:eastAsia="PMingLiU"/>
              </w:rPr>
            </w:pPr>
          </w:p>
        </w:tc>
      </w:tr>
      <w:tr w:rsidR="00C65DC6" w:rsidRPr="005B00C6" w14:paraId="65D533D3"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79E65A" w14:textId="77777777" w:rsidR="00C65DC6" w:rsidRPr="005B00C6" w:rsidRDefault="00C65DC6" w:rsidP="00C65DC6">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5A86EDF9"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645D2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563FA9" w14:textId="77777777" w:rsidR="00C65DC6" w:rsidRPr="005B00C6" w:rsidRDefault="00C65DC6" w:rsidP="00C65DC6">
            <w:pPr>
              <w:pStyle w:val="TAC"/>
              <w:rPr>
                <w:rFonts w:eastAsia="PMingLiU"/>
              </w:rPr>
            </w:pPr>
          </w:p>
        </w:tc>
      </w:tr>
      <w:tr w:rsidR="00C65DC6" w:rsidRPr="005B00C6" w14:paraId="4352BFCB"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320230" w14:textId="77777777" w:rsidR="00C65DC6" w:rsidRPr="005B00C6" w:rsidRDefault="00C65DC6" w:rsidP="00C65DC6">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7C8AD1C9"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9F10DD"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56F070" w14:textId="77777777" w:rsidR="00C65DC6" w:rsidRPr="005B00C6" w:rsidRDefault="00C65DC6" w:rsidP="00C65DC6">
            <w:pPr>
              <w:pStyle w:val="TAC"/>
              <w:rPr>
                <w:rFonts w:eastAsia="PMingLiU"/>
              </w:rPr>
            </w:pPr>
          </w:p>
        </w:tc>
      </w:tr>
      <w:tr w:rsidR="00C65DC6" w:rsidRPr="005B00C6" w14:paraId="2E88A974"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94B70C" w14:textId="77777777" w:rsidR="00C65DC6" w:rsidRPr="005B00C6" w:rsidRDefault="00C65DC6" w:rsidP="00C65DC6">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5C3F1B34"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C037D8B"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F42DAA" w14:textId="77777777" w:rsidR="00C65DC6" w:rsidRPr="005B00C6" w:rsidRDefault="00C65DC6" w:rsidP="00C65DC6">
            <w:pPr>
              <w:pStyle w:val="TAC"/>
              <w:rPr>
                <w:rFonts w:eastAsia="PMingLiU"/>
              </w:rPr>
            </w:pPr>
          </w:p>
        </w:tc>
      </w:tr>
      <w:tr w:rsidR="00C65DC6" w:rsidRPr="005B00C6" w14:paraId="18E0E053"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D980AF" w14:textId="77777777" w:rsidR="00C65DC6" w:rsidRPr="005B00C6" w:rsidRDefault="00C65DC6" w:rsidP="00C65DC6">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722AA698"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45FA12"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977143" w14:textId="77777777" w:rsidR="00C65DC6" w:rsidRPr="005B00C6" w:rsidRDefault="00C65DC6" w:rsidP="00C65DC6">
            <w:pPr>
              <w:pStyle w:val="TAC"/>
              <w:rPr>
                <w:rFonts w:eastAsia="PMingLiU"/>
              </w:rPr>
            </w:pPr>
          </w:p>
        </w:tc>
      </w:tr>
      <w:tr w:rsidR="00C65DC6" w:rsidRPr="005B00C6" w14:paraId="101C36A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0A807C" w14:textId="77777777" w:rsidR="00C65DC6" w:rsidRPr="005B00C6" w:rsidRDefault="00C65DC6" w:rsidP="00C65DC6">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5BEFCE97"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D563E1"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656D3B" w14:textId="77777777" w:rsidR="00C65DC6" w:rsidRPr="005B00C6" w:rsidRDefault="00C65DC6" w:rsidP="00C65DC6">
            <w:pPr>
              <w:pStyle w:val="TAC"/>
              <w:rPr>
                <w:rFonts w:eastAsia="PMingLiU"/>
              </w:rPr>
            </w:pPr>
          </w:p>
        </w:tc>
      </w:tr>
      <w:tr w:rsidR="00C65DC6" w:rsidRPr="005B00C6" w14:paraId="3703A653"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6912FD" w14:textId="77777777" w:rsidR="00C65DC6" w:rsidRPr="005B00C6" w:rsidRDefault="00C65DC6" w:rsidP="00C65DC6">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4B0A2C7B" w14:textId="77777777" w:rsidR="00C65DC6" w:rsidRPr="005B00C6" w:rsidRDefault="00C65DC6" w:rsidP="00C65DC6">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5949D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72B12B" w14:textId="77777777" w:rsidR="00C65DC6" w:rsidRPr="005B00C6" w:rsidRDefault="00C65DC6" w:rsidP="00C65DC6">
            <w:pPr>
              <w:pStyle w:val="TAC"/>
              <w:rPr>
                <w:rFonts w:eastAsia="PMingLiU"/>
              </w:rPr>
            </w:pPr>
          </w:p>
        </w:tc>
      </w:tr>
      <w:tr w:rsidR="00C65DC6" w:rsidRPr="005B00C6" w14:paraId="57C3FBC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10809E" w14:textId="77777777" w:rsidR="00C65DC6" w:rsidRPr="005B00C6" w:rsidRDefault="00C65DC6" w:rsidP="00C65DC6">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6E22E54B" w14:textId="77777777" w:rsidR="00C65DC6" w:rsidRPr="005B00C6" w:rsidRDefault="00C65DC6" w:rsidP="00C65DC6">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BC35B6B"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96E460" w14:textId="77777777" w:rsidR="00C65DC6" w:rsidRPr="005B00C6" w:rsidRDefault="00C65DC6" w:rsidP="00C65DC6">
            <w:pPr>
              <w:pStyle w:val="TAC"/>
              <w:rPr>
                <w:rFonts w:eastAsia="PMingLiU"/>
              </w:rPr>
            </w:pPr>
          </w:p>
        </w:tc>
      </w:tr>
      <w:tr w:rsidR="00C65DC6" w:rsidRPr="005B00C6" w14:paraId="0614E78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0123D" w14:textId="77777777" w:rsidR="00C65DC6" w:rsidRPr="005B00C6" w:rsidRDefault="00C65DC6" w:rsidP="00C65DC6">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5BE86010" w14:textId="77777777" w:rsidR="00C65DC6" w:rsidRPr="005B00C6" w:rsidRDefault="00C65DC6" w:rsidP="00C65DC6">
            <w:pPr>
              <w:pStyle w:val="TAC"/>
              <w:rPr>
                <w:rFonts w:eastAsia="CG Times (WN)" w:cs="CG Times (WN)"/>
                <w:lang w:eastAsia="ja-JP"/>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7CBA1E99"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34DD27" w14:textId="77777777" w:rsidR="00C65DC6" w:rsidRPr="005B00C6" w:rsidRDefault="00C65DC6" w:rsidP="00C65DC6">
            <w:pPr>
              <w:pStyle w:val="TAC"/>
              <w:rPr>
                <w:rFonts w:eastAsia="PMingLiU"/>
              </w:rPr>
            </w:pPr>
          </w:p>
        </w:tc>
      </w:tr>
      <w:tr w:rsidR="00C65DC6" w:rsidRPr="005B00C6" w14:paraId="6AE4441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02EF05" w14:textId="77777777" w:rsidR="00C65DC6" w:rsidRDefault="00C65DC6" w:rsidP="00C65DC6">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A988FDF" w14:textId="77777777" w:rsidR="00C65DC6" w:rsidRDefault="00C65DC6" w:rsidP="00C65DC6">
            <w:pPr>
              <w:pStyle w:val="TAC"/>
              <w:rPr>
                <w:rFonts w:cs="CG Times (WN)"/>
                <w:lang w:eastAsia="ko-KR"/>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79D43DFE"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B2D43" w14:textId="77777777" w:rsidR="00C65DC6" w:rsidRPr="005B00C6" w:rsidRDefault="00C65DC6" w:rsidP="00C65DC6">
            <w:pPr>
              <w:pStyle w:val="TAC"/>
              <w:rPr>
                <w:rFonts w:eastAsia="PMingLiU"/>
              </w:rPr>
            </w:pPr>
          </w:p>
        </w:tc>
      </w:tr>
      <w:tr w:rsidR="00C65DC6" w:rsidRPr="005B00C6" w14:paraId="3E38CC2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14537C" w14:textId="77777777" w:rsidR="00C65DC6" w:rsidRPr="005B00C6" w:rsidRDefault="00C65DC6" w:rsidP="00C65DC6">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70D39A14" w14:textId="77777777" w:rsidR="00C65DC6" w:rsidRPr="005B00C6" w:rsidRDefault="00C65DC6" w:rsidP="00C65DC6">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CAEFE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61FD23" w14:textId="77777777" w:rsidR="00C65DC6" w:rsidRPr="005B00C6" w:rsidRDefault="00C65DC6" w:rsidP="00C65DC6">
            <w:pPr>
              <w:pStyle w:val="TAC"/>
              <w:rPr>
                <w:rFonts w:eastAsia="PMingLiU"/>
              </w:rPr>
            </w:pPr>
          </w:p>
        </w:tc>
      </w:tr>
      <w:tr w:rsidR="00C65DC6" w:rsidRPr="005B00C6" w14:paraId="1F0943EB"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FBFDF7" w14:textId="77777777" w:rsidR="00C65DC6" w:rsidRPr="005B00C6" w:rsidRDefault="00C65DC6" w:rsidP="00C65DC6">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154ABD82" w14:textId="77777777" w:rsidR="00C65DC6" w:rsidRPr="005B00C6" w:rsidRDefault="00C65DC6" w:rsidP="00C65DC6">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54D05B"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CA32BD" w14:textId="77777777" w:rsidR="00C65DC6" w:rsidRPr="005B00C6" w:rsidRDefault="00C65DC6" w:rsidP="00C65DC6">
            <w:pPr>
              <w:pStyle w:val="TAC"/>
              <w:rPr>
                <w:rFonts w:eastAsia="PMingLiU"/>
              </w:rPr>
            </w:pPr>
          </w:p>
        </w:tc>
      </w:tr>
      <w:tr w:rsidR="00C65DC6" w:rsidRPr="005B00C6" w14:paraId="1C7638B6"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7F5E3F" w14:textId="77777777" w:rsidR="00C65DC6" w:rsidRPr="005B00C6" w:rsidRDefault="00C65DC6" w:rsidP="00C65DC6">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4E4F627D" w14:textId="4D423684" w:rsidR="00C65DC6" w:rsidRPr="005B00C6" w:rsidRDefault="00C65DC6" w:rsidP="00C65DC6">
            <w:pPr>
              <w:pStyle w:val="TAC"/>
              <w:rPr>
                <w:lang w:eastAsia="ja-JP"/>
              </w:rPr>
            </w:pPr>
            <w:r w:rsidRPr="005B00C6">
              <w:rPr>
                <w:rFonts w:eastAsia="PMingLiU"/>
                <w:lang w:eastAsia="ja-JP"/>
              </w:rPr>
              <w:t>Rel-1</w:t>
            </w:r>
            <w:ins w:id="18" w:author="scv605" w:date="2024-04-26T19:22:00Z">
              <w:r w:rsidR="00EB6F41">
                <w:rPr>
                  <w:rFonts w:eastAsia="PMingLiU"/>
                  <w:lang w:eastAsia="ja-JP"/>
                </w:rPr>
                <w:t>6</w:t>
              </w:r>
            </w:ins>
            <w:del w:id="19" w:author="scv605" w:date="2024-04-26T19:22:00Z">
              <w:r w:rsidRPr="005B00C6" w:rsidDel="00EB6F41">
                <w:rPr>
                  <w:rFonts w:eastAsia="PMingLiU"/>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568239D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F0C9AF" w14:textId="77777777" w:rsidR="00C65DC6" w:rsidRPr="005B00C6" w:rsidRDefault="00C65DC6" w:rsidP="00C65DC6">
            <w:pPr>
              <w:pStyle w:val="TAC"/>
              <w:rPr>
                <w:rFonts w:eastAsia="PMingLiU"/>
              </w:rPr>
            </w:pPr>
          </w:p>
        </w:tc>
      </w:tr>
      <w:tr w:rsidR="00C65DC6" w:rsidRPr="005B00C6" w14:paraId="56D50BD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6A5470" w14:textId="77777777" w:rsidR="00C65DC6" w:rsidRPr="005B00C6" w:rsidRDefault="00C65DC6" w:rsidP="00C65DC6">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503640FA" w14:textId="00324A49" w:rsidR="00C65DC6" w:rsidRPr="005B00C6" w:rsidRDefault="00C65DC6" w:rsidP="00C65DC6">
            <w:pPr>
              <w:pStyle w:val="TAC"/>
              <w:rPr>
                <w:lang w:eastAsia="ja-JP"/>
              </w:rPr>
            </w:pPr>
            <w:r w:rsidRPr="005B00C6">
              <w:rPr>
                <w:rFonts w:eastAsia="PMingLiU"/>
                <w:lang w:eastAsia="ja-JP"/>
              </w:rPr>
              <w:t>Rel-1</w:t>
            </w:r>
            <w:ins w:id="20" w:author="scv605" w:date="2024-04-26T19:22:00Z">
              <w:r w:rsidR="00EB6F41">
                <w:rPr>
                  <w:rFonts w:eastAsia="PMingLiU"/>
                  <w:lang w:eastAsia="ja-JP"/>
                </w:rPr>
                <w:t>6</w:t>
              </w:r>
            </w:ins>
            <w:del w:id="21" w:author="scv605" w:date="2024-04-26T19:22:00Z">
              <w:r w:rsidRPr="005B00C6" w:rsidDel="00EB6F41">
                <w:rPr>
                  <w:rFonts w:eastAsia="PMingLiU"/>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4C678D1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9B7B46" w14:textId="77777777" w:rsidR="00C65DC6" w:rsidRPr="005B00C6" w:rsidRDefault="00C65DC6" w:rsidP="00C65DC6">
            <w:pPr>
              <w:pStyle w:val="TAC"/>
              <w:rPr>
                <w:rFonts w:eastAsia="PMingLiU"/>
              </w:rPr>
            </w:pPr>
          </w:p>
        </w:tc>
      </w:tr>
      <w:tr w:rsidR="00C65DC6" w:rsidRPr="005B00C6" w14:paraId="66A2C5F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330D2B" w14:textId="77777777" w:rsidR="00C65DC6" w:rsidRPr="005B00C6" w:rsidRDefault="00C65DC6" w:rsidP="00C65DC6">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2F8D05F6" w14:textId="77777777" w:rsidR="00C65DC6" w:rsidRPr="005B00C6" w:rsidRDefault="00C65DC6" w:rsidP="00C65DC6">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2A71F4"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627157" w14:textId="77777777" w:rsidR="00C65DC6" w:rsidRPr="005B00C6" w:rsidRDefault="00C65DC6" w:rsidP="00C65DC6">
            <w:pPr>
              <w:pStyle w:val="TAC"/>
              <w:rPr>
                <w:rFonts w:eastAsia="PMingLiU"/>
              </w:rPr>
            </w:pPr>
          </w:p>
        </w:tc>
      </w:tr>
      <w:tr w:rsidR="00C65DC6" w:rsidRPr="005B00C6" w14:paraId="0FC6169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91406B" w14:textId="77777777" w:rsidR="00C65DC6" w:rsidRPr="005B00C6" w:rsidRDefault="00C65DC6" w:rsidP="00C65DC6">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860F861"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255ADB"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1B778C" w14:textId="77777777" w:rsidR="00C65DC6" w:rsidRPr="005B00C6" w:rsidRDefault="00C65DC6" w:rsidP="00C65DC6">
            <w:pPr>
              <w:pStyle w:val="TAC"/>
              <w:rPr>
                <w:rFonts w:eastAsia="PMingLiU"/>
              </w:rPr>
            </w:pPr>
          </w:p>
        </w:tc>
      </w:tr>
      <w:tr w:rsidR="00C65DC6" w:rsidRPr="005B00C6" w14:paraId="0EA9FD1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5D8BCD" w14:textId="77777777" w:rsidR="00C65DC6" w:rsidRPr="005B00C6" w:rsidRDefault="00C65DC6" w:rsidP="00C65DC6">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48C9155C"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4534C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58AC9" w14:textId="77777777" w:rsidR="00C65DC6" w:rsidRPr="005B00C6" w:rsidRDefault="00C65DC6" w:rsidP="00C65DC6">
            <w:pPr>
              <w:pStyle w:val="TAC"/>
              <w:rPr>
                <w:rFonts w:eastAsia="PMingLiU"/>
              </w:rPr>
            </w:pPr>
          </w:p>
        </w:tc>
      </w:tr>
      <w:tr w:rsidR="00C65DC6" w:rsidRPr="005B00C6" w14:paraId="3382A0D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600EF0" w14:textId="77777777" w:rsidR="00C65DC6" w:rsidRPr="005B00C6" w:rsidRDefault="00C65DC6" w:rsidP="00C65DC6">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4229D904"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77416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14C2D1" w14:textId="77777777" w:rsidR="00C65DC6" w:rsidRPr="005B00C6" w:rsidRDefault="00C65DC6" w:rsidP="00C65DC6">
            <w:pPr>
              <w:pStyle w:val="TAC"/>
              <w:rPr>
                <w:rFonts w:eastAsia="PMingLiU"/>
              </w:rPr>
            </w:pPr>
          </w:p>
        </w:tc>
      </w:tr>
      <w:tr w:rsidR="00C65DC6" w:rsidRPr="005B00C6" w14:paraId="43E61BA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606A69" w14:textId="77777777" w:rsidR="00C65DC6" w:rsidRPr="005B00C6" w:rsidRDefault="00C65DC6" w:rsidP="00C65DC6">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4EDF1AFB"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1AEB0B"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B7F95D" w14:textId="77777777" w:rsidR="00C65DC6" w:rsidRPr="005B00C6" w:rsidRDefault="00C65DC6" w:rsidP="00C65DC6">
            <w:pPr>
              <w:pStyle w:val="TAC"/>
              <w:rPr>
                <w:rFonts w:eastAsia="PMingLiU"/>
              </w:rPr>
            </w:pPr>
          </w:p>
        </w:tc>
      </w:tr>
      <w:tr w:rsidR="00C65DC6" w:rsidRPr="005B00C6" w14:paraId="4A42359A"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BEEE31" w14:textId="77777777" w:rsidR="00C65DC6" w:rsidRPr="005B00C6" w:rsidRDefault="00C65DC6" w:rsidP="00C65DC6">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50C4AD8F"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43262F"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1CADBE" w14:textId="77777777" w:rsidR="00C65DC6" w:rsidRPr="005B00C6" w:rsidRDefault="00C65DC6" w:rsidP="00C65DC6">
            <w:pPr>
              <w:pStyle w:val="TAC"/>
              <w:rPr>
                <w:rFonts w:eastAsia="PMingLiU"/>
              </w:rPr>
            </w:pPr>
          </w:p>
        </w:tc>
      </w:tr>
      <w:tr w:rsidR="00C65DC6" w:rsidRPr="005B00C6" w14:paraId="65F8D67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0F3E24" w14:textId="77777777" w:rsidR="00C65DC6" w:rsidRPr="005B00C6" w:rsidRDefault="00C65DC6" w:rsidP="00C65DC6">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08CFEC2F"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A4794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CD6717" w14:textId="77777777" w:rsidR="00C65DC6" w:rsidRPr="005B00C6" w:rsidRDefault="00C65DC6" w:rsidP="00C65DC6">
            <w:pPr>
              <w:pStyle w:val="TAC"/>
              <w:rPr>
                <w:rFonts w:eastAsia="PMingLiU"/>
              </w:rPr>
            </w:pPr>
          </w:p>
        </w:tc>
      </w:tr>
      <w:tr w:rsidR="00C65DC6" w:rsidRPr="005B00C6" w14:paraId="0FB5424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4774E9" w14:textId="77777777" w:rsidR="00C65DC6" w:rsidRPr="005B00C6" w:rsidRDefault="00C65DC6" w:rsidP="00C65DC6">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4E5CC98A"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C8421"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55CD63" w14:textId="77777777" w:rsidR="00C65DC6" w:rsidRPr="005B00C6" w:rsidRDefault="00C65DC6" w:rsidP="00C65DC6">
            <w:pPr>
              <w:pStyle w:val="TAC"/>
              <w:rPr>
                <w:rFonts w:eastAsia="PMingLiU"/>
              </w:rPr>
            </w:pPr>
          </w:p>
        </w:tc>
      </w:tr>
      <w:tr w:rsidR="00C65DC6" w:rsidRPr="005B00C6" w14:paraId="2A7FB747"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BC8C9D" w14:textId="77777777" w:rsidR="00C65DC6" w:rsidRPr="005B00C6" w:rsidRDefault="00C65DC6" w:rsidP="00C65DC6">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576B2F50"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02E674"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4FDA89" w14:textId="77777777" w:rsidR="00C65DC6" w:rsidRPr="005B00C6" w:rsidRDefault="00C65DC6" w:rsidP="00C65DC6">
            <w:pPr>
              <w:pStyle w:val="TAC"/>
              <w:rPr>
                <w:rFonts w:eastAsia="PMingLiU"/>
              </w:rPr>
            </w:pPr>
          </w:p>
        </w:tc>
      </w:tr>
      <w:tr w:rsidR="00C65DC6" w:rsidRPr="005B00C6" w14:paraId="7C64A75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A6DBDD" w14:textId="77777777" w:rsidR="00C65DC6" w:rsidRPr="005B00C6" w:rsidRDefault="00C65DC6" w:rsidP="00C65DC6">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1C4D6230"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BC880E"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BC6467" w14:textId="77777777" w:rsidR="00C65DC6" w:rsidRPr="005B00C6" w:rsidRDefault="00C65DC6" w:rsidP="00C65DC6">
            <w:pPr>
              <w:pStyle w:val="TAC"/>
              <w:rPr>
                <w:rFonts w:eastAsia="PMingLiU"/>
              </w:rPr>
            </w:pPr>
          </w:p>
        </w:tc>
      </w:tr>
      <w:tr w:rsidR="00C65DC6" w:rsidRPr="005B00C6" w14:paraId="40139BA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75CD31" w14:textId="77777777" w:rsidR="00C65DC6" w:rsidRPr="005B00C6" w:rsidRDefault="00C65DC6" w:rsidP="00C65DC6">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0E4D9703"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A70922"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163C4A" w14:textId="77777777" w:rsidR="00C65DC6" w:rsidRPr="005B00C6" w:rsidRDefault="00C65DC6" w:rsidP="00C65DC6">
            <w:pPr>
              <w:pStyle w:val="TAC"/>
              <w:rPr>
                <w:rFonts w:eastAsia="PMingLiU"/>
              </w:rPr>
            </w:pPr>
          </w:p>
        </w:tc>
      </w:tr>
      <w:tr w:rsidR="00C65DC6" w:rsidRPr="005B00C6" w14:paraId="34CE4689"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482FE9" w14:textId="77777777" w:rsidR="00C65DC6" w:rsidRPr="005B00C6" w:rsidRDefault="00C65DC6" w:rsidP="00C65DC6">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2B62E559"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549CC"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ECCF02" w14:textId="77777777" w:rsidR="00C65DC6" w:rsidRPr="005B00C6" w:rsidRDefault="00C65DC6" w:rsidP="00C65DC6">
            <w:pPr>
              <w:pStyle w:val="TAC"/>
              <w:rPr>
                <w:rFonts w:eastAsia="PMingLiU"/>
              </w:rPr>
            </w:pPr>
          </w:p>
        </w:tc>
      </w:tr>
      <w:tr w:rsidR="00C65DC6" w:rsidRPr="005B00C6" w14:paraId="2642FA1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74C232" w14:textId="77777777" w:rsidR="00C65DC6" w:rsidRPr="005B00C6" w:rsidRDefault="00C65DC6" w:rsidP="00C65DC6">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624ADC7E"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F9AFED"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DF155A" w14:textId="77777777" w:rsidR="00C65DC6" w:rsidRPr="005B00C6" w:rsidRDefault="00C65DC6" w:rsidP="00C65DC6">
            <w:pPr>
              <w:pStyle w:val="TAC"/>
              <w:rPr>
                <w:rFonts w:eastAsia="PMingLiU"/>
              </w:rPr>
            </w:pPr>
          </w:p>
        </w:tc>
      </w:tr>
      <w:tr w:rsidR="00C65DC6" w:rsidRPr="005B00C6" w14:paraId="0B1D078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0D00B" w14:textId="77777777" w:rsidR="00C65DC6" w:rsidRPr="005B00C6" w:rsidRDefault="00C65DC6" w:rsidP="00C65DC6">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2BA1CB9"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ECC03F"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97FEF6" w14:textId="77777777" w:rsidR="00C65DC6" w:rsidRPr="005B00C6" w:rsidRDefault="00C65DC6" w:rsidP="00C65DC6">
            <w:pPr>
              <w:pStyle w:val="TAC"/>
              <w:rPr>
                <w:rFonts w:eastAsia="PMingLiU"/>
              </w:rPr>
            </w:pPr>
          </w:p>
        </w:tc>
      </w:tr>
      <w:tr w:rsidR="00C65DC6" w:rsidRPr="005B00C6" w14:paraId="7591C60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B75A13" w14:textId="77777777" w:rsidR="00C65DC6" w:rsidRPr="005B00C6" w:rsidRDefault="00C65DC6" w:rsidP="00C65DC6">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5C079166"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61D1B2"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B652C3" w14:textId="77777777" w:rsidR="00C65DC6" w:rsidRPr="005B00C6" w:rsidRDefault="00C65DC6" w:rsidP="00C65DC6">
            <w:pPr>
              <w:pStyle w:val="TAC"/>
              <w:rPr>
                <w:rFonts w:eastAsia="PMingLiU"/>
              </w:rPr>
            </w:pPr>
          </w:p>
        </w:tc>
      </w:tr>
      <w:tr w:rsidR="00C65DC6" w:rsidRPr="005B00C6" w14:paraId="055C863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67B7F0" w14:textId="77777777" w:rsidR="00C65DC6" w:rsidRPr="005B00C6" w:rsidRDefault="00C65DC6" w:rsidP="00C65DC6">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4A085C83"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D1DDD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384930" w14:textId="77777777" w:rsidR="00C65DC6" w:rsidRPr="005B00C6" w:rsidRDefault="00C65DC6" w:rsidP="00C65DC6">
            <w:pPr>
              <w:pStyle w:val="TAC"/>
              <w:rPr>
                <w:rFonts w:eastAsia="PMingLiU"/>
              </w:rPr>
            </w:pPr>
          </w:p>
        </w:tc>
      </w:tr>
      <w:tr w:rsidR="00C65DC6" w:rsidRPr="005B00C6" w14:paraId="7FBCA54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9696CB" w14:textId="77777777" w:rsidR="00C65DC6" w:rsidRPr="005B00C6" w:rsidRDefault="00C65DC6" w:rsidP="00C65DC6">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3123D246"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4689D1"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21EE38" w14:textId="77777777" w:rsidR="00C65DC6" w:rsidRPr="005B00C6" w:rsidRDefault="00C65DC6" w:rsidP="00C65DC6">
            <w:pPr>
              <w:pStyle w:val="TAC"/>
              <w:rPr>
                <w:rFonts w:eastAsia="PMingLiU"/>
              </w:rPr>
            </w:pPr>
          </w:p>
        </w:tc>
      </w:tr>
      <w:tr w:rsidR="00C65DC6" w:rsidRPr="005B00C6" w14:paraId="59940EA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1D3A7C" w14:textId="77777777" w:rsidR="00C65DC6" w:rsidRPr="005B00C6" w:rsidRDefault="00C65DC6" w:rsidP="00C65DC6">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1359689D" w14:textId="77777777" w:rsidR="00C65DC6" w:rsidRPr="005B00C6" w:rsidRDefault="00C65DC6" w:rsidP="00C65DC6">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0F000A"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816889" w14:textId="77777777" w:rsidR="00C65DC6" w:rsidRPr="005B00C6" w:rsidRDefault="00C65DC6" w:rsidP="00C65DC6">
            <w:pPr>
              <w:pStyle w:val="TAC"/>
              <w:rPr>
                <w:rFonts w:eastAsia="PMingLiU"/>
              </w:rPr>
            </w:pPr>
          </w:p>
        </w:tc>
      </w:tr>
      <w:tr w:rsidR="00C65DC6" w:rsidRPr="005B00C6" w14:paraId="2E4EF41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0245E7" w14:textId="77777777" w:rsidR="00C65DC6" w:rsidRPr="005B00C6" w:rsidRDefault="00C65DC6" w:rsidP="00C65DC6">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12407BB9"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ED722A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592E38" w14:textId="77777777" w:rsidR="00C65DC6" w:rsidRPr="005B00C6" w:rsidRDefault="00C65DC6" w:rsidP="00C65DC6">
            <w:pPr>
              <w:pStyle w:val="TAC"/>
              <w:rPr>
                <w:rFonts w:eastAsia="PMingLiU"/>
              </w:rPr>
            </w:pPr>
          </w:p>
        </w:tc>
      </w:tr>
      <w:tr w:rsidR="00C65DC6" w:rsidRPr="005B00C6" w14:paraId="5652459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F7A0E1" w14:textId="77777777" w:rsidR="00C65DC6" w:rsidRPr="005B00C6" w:rsidRDefault="00C65DC6" w:rsidP="00C65DC6">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27E38EE3" w14:textId="77777777" w:rsidR="00C65DC6" w:rsidRPr="005B00C6" w:rsidRDefault="00C65DC6" w:rsidP="00C65DC6">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ED685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C7BAB3" w14:textId="77777777" w:rsidR="00C65DC6" w:rsidRPr="005B00C6" w:rsidRDefault="00C65DC6" w:rsidP="00C65DC6">
            <w:pPr>
              <w:pStyle w:val="TAC"/>
              <w:rPr>
                <w:rFonts w:eastAsia="PMingLiU"/>
              </w:rPr>
            </w:pPr>
          </w:p>
        </w:tc>
      </w:tr>
      <w:tr w:rsidR="00C65DC6" w:rsidRPr="005B00C6" w14:paraId="3A82B61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4550AF" w14:textId="77777777" w:rsidR="00C65DC6" w:rsidRPr="005B00C6" w:rsidRDefault="00C65DC6" w:rsidP="00C65DC6">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57350956" w14:textId="0A02BF43" w:rsidR="00C65DC6" w:rsidRPr="005B00C6" w:rsidRDefault="00C65DC6" w:rsidP="00C65DC6">
            <w:pPr>
              <w:pStyle w:val="TAC"/>
              <w:rPr>
                <w:rFonts w:eastAsia="PMingLiU"/>
                <w:lang w:eastAsia="ja-JP"/>
              </w:rPr>
            </w:pPr>
            <w:r w:rsidRPr="005B00C6">
              <w:rPr>
                <w:rFonts w:eastAsia="PMingLiU"/>
                <w:lang w:eastAsia="ja-JP"/>
              </w:rPr>
              <w:t>Rel-1</w:t>
            </w:r>
            <w:ins w:id="22" w:author="scv605" w:date="2024-04-26T19:22:00Z">
              <w:r w:rsidR="00EB6F41">
                <w:rPr>
                  <w:rFonts w:eastAsia="PMingLiU"/>
                  <w:lang w:eastAsia="ja-JP"/>
                </w:rPr>
                <w:t>6</w:t>
              </w:r>
            </w:ins>
            <w:del w:id="23" w:author="scv605" w:date="2024-04-26T19:22:00Z">
              <w:r w:rsidRPr="005B00C6" w:rsidDel="00EB6F41">
                <w:rPr>
                  <w:rFonts w:eastAsia="PMingLiU"/>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28B4183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10AB27" w14:textId="77777777" w:rsidR="00C65DC6" w:rsidRPr="005B00C6" w:rsidRDefault="00C65DC6" w:rsidP="00C65DC6">
            <w:pPr>
              <w:pStyle w:val="TAC"/>
              <w:rPr>
                <w:rFonts w:eastAsia="PMingLiU"/>
              </w:rPr>
            </w:pPr>
          </w:p>
        </w:tc>
      </w:tr>
      <w:tr w:rsidR="00C65DC6" w:rsidRPr="005B00C6" w14:paraId="23E9187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9119D4" w14:textId="77777777" w:rsidR="00C65DC6" w:rsidRPr="005B00C6" w:rsidRDefault="00C65DC6" w:rsidP="00C65DC6">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098A2B3" w14:textId="24588E50" w:rsidR="00C65DC6" w:rsidRPr="005B00C6" w:rsidRDefault="00C65DC6" w:rsidP="00C65DC6">
            <w:pPr>
              <w:pStyle w:val="TAC"/>
              <w:rPr>
                <w:rFonts w:eastAsia="PMingLiU"/>
                <w:lang w:eastAsia="ja-JP"/>
              </w:rPr>
            </w:pPr>
            <w:r w:rsidRPr="005B00C6">
              <w:rPr>
                <w:rFonts w:eastAsia="PMingLiU"/>
                <w:lang w:eastAsia="ja-JP"/>
              </w:rPr>
              <w:t>Rel-1</w:t>
            </w:r>
            <w:ins w:id="24" w:author="scv605" w:date="2024-04-26T19:22:00Z">
              <w:r w:rsidR="00EB6F41">
                <w:rPr>
                  <w:rFonts w:eastAsia="PMingLiU"/>
                  <w:lang w:eastAsia="ja-JP"/>
                </w:rPr>
                <w:t>6</w:t>
              </w:r>
            </w:ins>
            <w:del w:id="25" w:author="scv605" w:date="2024-04-26T19:22:00Z">
              <w:r w:rsidRPr="005B00C6" w:rsidDel="00EB6F41">
                <w:rPr>
                  <w:rFonts w:eastAsia="PMingLiU"/>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6AA667D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EAB9DD" w14:textId="77777777" w:rsidR="00C65DC6" w:rsidRPr="005B00C6" w:rsidRDefault="00C65DC6" w:rsidP="00C65DC6">
            <w:pPr>
              <w:pStyle w:val="TAC"/>
              <w:rPr>
                <w:rFonts w:eastAsia="PMingLiU"/>
              </w:rPr>
            </w:pPr>
          </w:p>
        </w:tc>
      </w:tr>
      <w:tr w:rsidR="00C65DC6" w:rsidRPr="005B00C6" w14:paraId="16DE1974"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5B99FE" w14:textId="77777777" w:rsidR="00C65DC6" w:rsidRPr="005B00C6" w:rsidRDefault="00C65DC6" w:rsidP="00C65DC6">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152F712E" w14:textId="74586AF4" w:rsidR="00C65DC6" w:rsidRPr="005B00C6" w:rsidRDefault="00C65DC6" w:rsidP="00C65DC6">
            <w:pPr>
              <w:pStyle w:val="TAC"/>
              <w:rPr>
                <w:lang w:eastAsia="ja-JP"/>
              </w:rPr>
            </w:pPr>
            <w:r w:rsidRPr="005B00C6">
              <w:rPr>
                <w:rFonts w:eastAsia="PMingLiU"/>
                <w:lang w:eastAsia="ja-JP"/>
              </w:rPr>
              <w:t>Rel-1</w:t>
            </w:r>
            <w:ins w:id="26" w:author="scv605" w:date="2024-04-26T19:22:00Z">
              <w:r w:rsidR="00EB6F41">
                <w:rPr>
                  <w:rFonts w:eastAsia="PMingLiU"/>
                  <w:lang w:eastAsia="ja-JP"/>
                </w:rPr>
                <w:t>6</w:t>
              </w:r>
            </w:ins>
            <w:del w:id="27" w:author="scv605" w:date="2024-04-26T19:22:00Z">
              <w:r w:rsidRPr="005B00C6" w:rsidDel="00EB6F41">
                <w:rPr>
                  <w:rFonts w:eastAsia="PMingLiU"/>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5815A54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71D3FB" w14:textId="77777777" w:rsidR="00C65DC6" w:rsidRPr="005B00C6" w:rsidRDefault="00C65DC6" w:rsidP="00C65DC6">
            <w:pPr>
              <w:pStyle w:val="TAC"/>
              <w:rPr>
                <w:rFonts w:eastAsia="PMingLiU"/>
              </w:rPr>
            </w:pPr>
          </w:p>
        </w:tc>
      </w:tr>
      <w:tr w:rsidR="00C65DC6" w:rsidRPr="005B00C6" w14:paraId="54C03744"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8345BD" w14:textId="77777777" w:rsidR="00C65DC6" w:rsidRPr="005B00C6" w:rsidRDefault="00C65DC6" w:rsidP="00C65DC6">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4175242" w14:textId="7F0BFD56" w:rsidR="00C65DC6" w:rsidRPr="005B00C6" w:rsidRDefault="00C65DC6" w:rsidP="00C65DC6">
            <w:pPr>
              <w:pStyle w:val="TAC"/>
              <w:rPr>
                <w:rFonts w:eastAsia="PMingLiU"/>
                <w:lang w:eastAsia="ja-JP"/>
              </w:rPr>
            </w:pPr>
            <w:r w:rsidRPr="005B00C6">
              <w:rPr>
                <w:rFonts w:eastAsia="PMingLiU"/>
                <w:lang w:eastAsia="ja-JP"/>
              </w:rPr>
              <w:t>Rel-1</w:t>
            </w:r>
            <w:ins w:id="28" w:author="scv605" w:date="2024-04-26T19:22:00Z">
              <w:r w:rsidR="00EB6F41">
                <w:rPr>
                  <w:rFonts w:eastAsia="PMingLiU"/>
                  <w:lang w:eastAsia="ja-JP"/>
                </w:rPr>
                <w:t>6</w:t>
              </w:r>
            </w:ins>
            <w:del w:id="29" w:author="scv605" w:date="2024-04-26T19:22:00Z">
              <w:r w:rsidRPr="005B00C6" w:rsidDel="00EB6F41">
                <w:rPr>
                  <w:rFonts w:eastAsia="PMingLiU"/>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0DBB655A"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2BEA16" w14:textId="77777777" w:rsidR="00C65DC6" w:rsidRPr="005B00C6" w:rsidRDefault="00C65DC6" w:rsidP="00C65DC6">
            <w:pPr>
              <w:pStyle w:val="TAC"/>
              <w:rPr>
                <w:rFonts w:eastAsia="PMingLiU"/>
              </w:rPr>
            </w:pPr>
          </w:p>
        </w:tc>
      </w:tr>
      <w:tr w:rsidR="00C65DC6" w:rsidRPr="005B00C6" w14:paraId="48D781D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150D68" w14:textId="77777777" w:rsidR="00C65DC6" w:rsidRPr="005B00C6" w:rsidRDefault="00C65DC6" w:rsidP="00C65DC6">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5BB04996" w14:textId="267019ED" w:rsidR="00C65DC6" w:rsidRPr="005B00C6" w:rsidRDefault="00C65DC6" w:rsidP="00C65DC6">
            <w:pPr>
              <w:pStyle w:val="TAC"/>
              <w:rPr>
                <w:rFonts w:eastAsia="PMingLiU"/>
                <w:lang w:eastAsia="ja-JP"/>
              </w:rPr>
            </w:pPr>
            <w:r w:rsidRPr="005B00C6">
              <w:rPr>
                <w:rFonts w:eastAsia="PMingLiU"/>
                <w:lang w:eastAsia="ja-JP"/>
              </w:rPr>
              <w:t>Rel-1</w:t>
            </w:r>
            <w:ins w:id="30" w:author="scv605" w:date="2024-04-26T19:22:00Z">
              <w:r w:rsidR="00EB6F41">
                <w:rPr>
                  <w:rFonts w:eastAsia="PMingLiU"/>
                  <w:lang w:eastAsia="ja-JP"/>
                </w:rPr>
                <w:t>6</w:t>
              </w:r>
            </w:ins>
            <w:del w:id="31" w:author="scv605" w:date="2024-04-26T19:22:00Z">
              <w:r w:rsidRPr="005B00C6" w:rsidDel="00EB6F41">
                <w:rPr>
                  <w:rFonts w:eastAsia="PMingLiU"/>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1503F49C"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CBB47A" w14:textId="77777777" w:rsidR="00C65DC6" w:rsidRPr="005B00C6" w:rsidRDefault="00C65DC6" w:rsidP="00C65DC6">
            <w:pPr>
              <w:pStyle w:val="TAC"/>
              <w:rPr>
                <w:rFonts w:eastAsia="PMingLiU"/>
              </w:rPr>
            </w:pPr>
          </w:p>
        </w:tc>
      </w:tr>
      <w:tr w:rsidR="00C65DC6" w:rsidRPr="005B00C6" w14:paraId="451C1C63"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BEC12" w14:textId="77777777" w:rsidR="00C65DC6" w:rsidRPr="005B00C6" w:rsidRDefault="00C65DC6" w:rsidP="00C65DC6">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0EBC2A69"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B3B6A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7289C6" w14:textId="77777777" w:rsidR="00C65DC6" w:rsidRPr="005B00C6" w:rsidRDefault="00C65DC6" w:rsidP="00C65DC6">
            <w:pPr>
              <w:pStyle w:val="TAC"/>
              <w:rPr>
                <w:rFonts w:eastAsia="PMingLiU"/>
              </w:rPr>
            </w:pPr>
          </w:p>
        </w:tc>
      </w:tr>
      <w:tr w:rsidR="00C65DC6" w:rsidRPr="005B00C6" w14:paraId="5FB9C10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79E94A" w14:textId="77777777" w:rsidR="00C65DC6" w:rsidRPr="005B00C6" w:rsidRDefault="00C65DC6" w:rsidP="00C65DC6">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79F7B3B1"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B5782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CF248C" w14:textId="77777777" w:rsidR="00C65DC6" w:rsidRPr="005B00C6" w:rsidRDefault="00C65DC6" w:rsidP="00C65DC6">
            <w:pPr>
              <w:pStyle w:val="TAC"/>
              <w:rPr>
                <w:rFonts w:eastAsia="PMingLiU"/>
              </w:rPr>
            </w:pPr>
          </w:p>
        </w:tc>
      </w:tr>
      <w:tr w:rsidR="00C65DC6" w:rsidRPr="005B00C6" w14:paraId="67830D39"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30511D" w14:textId="77777777" w:rsidR="00C65DC6" w:rsidRPr="005B00C6" w:rsidRDefault="00C65DC6" w:rsidP="00C65DC6">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7CA4AF41"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E45C34"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B22004" w14:textId="77777777" w:rsidR="00C65DC6" w:rsidRPr="005B00C6" w:rsidRDefault="00C65DC6" w:rsidP="00C65DC6">
            <w:pPr>
              <w:pStyle w:val="TAC"/>
              <w:rPr>
                <w:rFonts w:eastAsia="PMingLiU"/>
              </w:rPr>
            </w:pPr>
          </w:p>
        </w:tc>
      </w:tr>
      <w:tr w:rsidR="00C65DC6" w:rsidRPr="005B00C6" w14:paraId="337EBA0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9F2065" w14:textId="77777777" w:rsidR="00C65DC6" w:rsidRPr="005B00C6" w:rsidRDefault="00C65DC6" w:rsidP="00C65DC6">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58AA909E"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7AD3A5"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16170A" w14:textId="77777777" w:rsidR="00C65DC6" w:rsidRPr="005B00C6" w:rsidRDefault="00C65DC6" w:rsidP="00C65DC6">
            <w:pPr>
              <w:pStyle w:val="TAC"/>
              <w:rPr>
                <w:rFonts w:eastAsia="PMingLiU"/>
              </w:rPr>
            </w:pPr>
          </w:p>
        </w:tc>
      </w:tr>
      <w:tr w:rsidR="00C65DC6" w:rsidRPr="005B00C6" w14:paraId="66FF3C19"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B30E10" w14:textId="77777777" w:rsidR="00C65DC6" w:rsidRPr="005B00C6" w:rsidRDefault="00C65DC6" w:rsidP="00C65DC6">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332F30CA"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6F78F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8095CA" w14:textId="77777777" w:rsidR="00C65DC6" w:rsidRPr="005B00C6" w:rsidRDefault="00C65DC6" w:rsidP="00C65DC6">
            <w:pPr>
              <w:pStyle w:val="TAC"/>
              <w:rPr>
                <w:rFonts w:eastAsia="PMingLiU"/>
              </w:rPr>
            </w:pPr>
          </w:p>
        </w:tc>
      </w:tr>
      <w:tr w:rsidR="00C65DC6" w:rsidRPr="005B00C6" w14:paraId="3C9CC5CB"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B1837D" w14:textId="77777777" w:rsidR="00C65DC6" w:rsidRPr="005B00C6" w:rsidRDefault="00C65DC6" w:rsidP="00C65DC6">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7D0E4EA3"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EBC99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A06703" w14:textId="77777777" w:rsidR="00C65DC6" w:rsidRPr="005B00C6" w:rsidRDefault="00C65DC6" w:rsidP="00C65DC6">
            <w:pPr>
              <w:pStyle w:val="TAC"/>
              <w:rPr>
                <w:rFonts w:eastAsia="PMingLiU"/>
              </w:rPr>
            </w:pPr>
          </w:p>
        </w:tc>
      </w:tr>
      <w:tr w:rsidR="00C65DC6" w:rsidRPr="005B00C6" w14:paraId="552F5E0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5CBF35" w14:textId="77777777" w:rsidR="00C65DC6" w:rsidRPr="005B00C6" w:rsidRDefault="00C65DC6" w:rsidP="00C65DC6">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32203284"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3EB8C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42DD44" w14:textId="77777777" w:rsidR="00C65DC6" w:rsidRPr="005B00C6" w:rsidRDefault="00C65DC6" w:rsidP="00C65DC6">
            <w:pPr>
              <w:pStyle w:val="TAC"/>
              <w:rPr>
                <w:rFonts w:eastAsia="PMingLiU"/>
              </w:rPr>
            </w:pPr>
          </w:p>
        </w:tc>
      </w:tr>
      <w:tr w:rsidR="00C65DC6" w:rsidRPr="005B00C6" w14:paraId="26ED0E9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373B11" w14:textId="77777777" w:rsidR="00C65DC6" w:rsidRPr="005B00C6" w:rsidRDefault="00C65DC6" w:rsidP="00C65DC6">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02E1ACB5"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AB51B4"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6A37D8" w14:textId="77777777" w:rsidR="00C65DC6" w:rsidRPr="005B00C6" w:rsidRDefault="00C65DC6" w:rsidP="00C65DC6">
            <w:pPr>
              <w:pStyle w:val="TAC"/>
              <w:rPr>
                <w:rFonts w:eastAsia="PMingLiU"/>
              </w:rPr>
            </w:pPr>
          </w:p>
        </w:tc>
      </w:tr>
      <w:tr w:rsidR="00C65DC6" w:rsidRPr="005B00C6" w14:paraId="61DED2E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55AEBD" w14:textId="77777777" w:rsidR="00C65DC6" w:rsidRPr="005B00C6" w:rsidRDefault="00C65DC6" w:rsidP="00C65DC6">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451D7A7A"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F070DE"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26A042" w14:textId="77777777" w:rsidR="00C65DC6" w:rsidRPr="005B00C6" w:rsidRDefault="00C65DC6" w:rsidP="00C65DC6">
            <w:pPr>
              <w:pStyle w:val="TAC"/>
              <w:rPr>
                <w:rFonts w:eastAsia="PMingLiU"/>
              </w:rPr>
            </w:pPr>
          </w:p>
        </w:tc>
      </w:tr>
      <w:tr w:rsidR="00C65DC6" w:rsidRPr="005B00C6" w14:paraId="2E50A327"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4CBF7B" w14:textId="77777777" w:rsidR="00C65DC6" w:rsidRPr="005B00C6" w:rsidRDefault="00C65DC6" w:rsidP="00C65DC6">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675A9EEF"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901B15"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6BA975" w14:textId="77777777" w:rsidR="00C65DC6" w:rsidRPr="005B00C6" w:rsidRDefault="00C65DC6" w:rsidP="00C65DC6">
            <w:pPr>
              <w:pStyle w:val="TAC"/>
              <w:rPr>
                <w:rFonts w:eastAsia="PMingLiU"/>
              </w:rPr>
            </w:pPr>
          </w:p>
        </w:tc>
      </w:tr>
      <w:tr w:rsidR="00C65DC6" w:rsidRPr="005B00C6" w14:paraId="4D68E5A9"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8FEB1A" w14:textId="77777777" w:rsidR="00C65DC6" w:rsidRPr="005B00C6" w:rsidRDefault="00C65DC6" w:rsidP="00C65DC6">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3A3B3FC7"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0A8E6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051E51" w14:textId="77777777" w:rsidR="00C65DC6" w:rsidRPr="005B00C6" w:rsidRDefault="00C65DC6" w:rsidP="00C65DC6">
            <w:pPr>
              <w:pStyle w:val="TAC"/>
              <w:rPr>
                <w:rFonts w:eastAsia="PMingLiU"/>
              </w:rPr>
            </w:pPr>
          </w:p>
        </w:tc>
      </w:tr>
      <w:tr w:rsidR="00C65DC6" w:rsidRPr="005B00C6" w14:paraId="575CA7F6"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3F753C" w14:textId="77777777" w:rsidR="00C65DC6" w:rsidRDefault="00C65DC6" w:rsidP="00C65DC6">
            <w:pPr>
              <w:pStyle w:val="TAL"/>
            </w:pPr>
            <w:r>
              <w:t>DC_3C-8A_n77A</w:t>
            </w:r>
          </w:p>
        </w:tc>
        <w:tc>
          <w:tcPr>
            <w:tcW w:w="913" w:type="pct"/>
            <w:tcBorders>
              <w:top w:val="single" w:sz="4" w:space="0" w:color="auto"/>
              <w:left w:val="single" w:sz="4" w:space="0" w:color="auto"/>
              <w:bottom w:val="single" w:sz="4" w:space="0" w:color="auto"/>
              <w:right w:val="single" w:sz="4" w:space="0" w:color="auto"/>
            </w:tcBorders>
          </w:tcPr>
          <w:p w14:paraId="39816DC4" w14:textId="77777777" w:rsidR="00C65DC6" w:rsidRPr="005B00C6" w:rsidRDefault="00C65DC6" w:rsidP="00C65DC6">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355CD26B" w14:textId="77777777" w:rsidR="00C65DC6" w:rsidRPr="005B00C6" w:rsidRDefault="00C65DC6" w:rsidP="00C65DC6">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45012105" w14:textId="77777777" w:rsidR="00C65DC6" w:rsidRPr="005B00C6" w:rsidRDefault="00C65DC6" w:rsidP="00C65DC6">
            <w:pPr>
              <w:pStyle w:val="TAC"/>
              <w:rPr>
                <w:rFonts w:eastAsia="PMingLiU"/>
              </w:rPr>
            </w:pPr>
          </w:p>
        </w:tc>
      </w:tr>
      <w:tr w:rsidR="00C65DC6" w:rsidRPr="005B00C6" w14:paraId="1F300DC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A47ED5" w14:textId="77777777" w:rsidR="00C65DC6" w:rsidRDefault="00C65DC6" w:rsidP="00C65DC6">
            <w:pPr>
              <w:pStyle w:val="TAL"/>
            </w:pPr>
            <w:r>
              <w:rPr>
                <w:lang w:eastAsia="zh-CN"/>
              </w:rPr>
              <w:t>DC_3C-8A_n77(2A)</w:t>
            </w:r>
          </w:p>
        </w:tc>
        <w:tc>
          <w:tcPr>
            <w:tcW w:w="913" w:type="pct"/>
            <w:tcBorders>
              <w:top w:val="single" w:sz="4" w:space="0" w:color="auto"/>
              <w:left w:val="single" w:sz="4" w:space="0" w:color="auto"/>
              <w:bottom w:val="single" w:sz="4" w:space="0" w:color="auto"/>
              <w:right w:val="single" w:sz="4" w:space="0" w:color="auto"/>
            </w:tcBorders>
          </w:tcPr>
          <w:p w14:paraId="79A26B85" w14:textId="77777777" w:rsidR="00C65DC6" w:rsidRPr="005B00C6" w:rsidRDefault="00C65DC6" w:rsidP="00C65DC6">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6703CBB8" w14:textId="77777777" w:rsidR="00C65DC6" w:rsidRPr="005B00C6" w:rsidRDefault="00C65DC6" w:rsidP="00C65DC6">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17AB3C2B" w14:textId="77777777" w:rsidR="00C65DC6" w:rsidRPr="005B00C6" w:rsidRDefault="00C65DC6" w:rsidP="00C65DC6">
            <w:pPr>
              <w:pStyle w:val="TAC"/>
              <w:rPr>
                <w:rFonts w:eastAsia="PMingLiU"/>
              </w:rPr>
            </w:pPr>
          </w:p>
        </w:tc>
      </w:tr>
      <w:tr w:rsidR="00C65DC6" w:rsidRPr="005B00C6" w14:paraId="7AC89E5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8E0C3A" w14:textId="77777777" w:rsidR="00C65DC6" w:rsidRPr="005B00C6" w:rsidRDefault="00C65DC6" w:rsidP="00C65DC6">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1177BAA1"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3F76C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BB696F" w14:textId="77777777" w:rsidR="00C65DC6" w:rsidRPr="005B00C6" w:rsidRDefault="00C65DC6" w:rsidP="00C65DC6">
            <w:pPr>
              <w:pStyle w:val="TAC"/>
              <w:rPr>
                <w:rFonts w:eastAsia="PMingLiU"/>
              </w:rPr>
            </w:pPr>
          </w:p>
        </w:tc>
      </w:tr>
      <w:tr w:rsidR="00C65DC6" w:rsidRPr="005B00C6" w14:paraId="43187C5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6E5ED7" w14:textId="77777777" w:rsidR="00C65DC6" w:rsidRPr="005B00C6" w:rsidRDefault="00C65DC6" w:rsidP="00C65DC6">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0E396102" w14:textId="77777777" w:rsidR="00C65DC6" w:rsidRPr="005B00C6" w:rsidRDefault="00C65DC6" w:rsidP="00C65DC6">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A4B49CA"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5AAFD6" w14:textId="77777777" w:rsidR="00C65DC6" w:rsidRPr="005B00C6" w:rsidRDefault="00C65DC6" w:rsidP="00C65DC6">
            <w:pPr>
              <w:pStyle w:val="TAC"/>
              <w:rPr>
                <w:rFonts w:eastAsia="PMingLiU"/>
              </w:rPr>
            </w:pPr>
          </w:p>
        </w:tc>
      </w:tr>
      <w:tr w:rsidR="00C65DC6" w:rsidRPr="005B00C6" w14:paraId="5A48B9C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66AFAF" w14:textId="77777777" w:rsidR="00C65DC6" w:rsidRPr="005B00C6" w:rsidRDefault="00C65DC6" w:rsidP="00C65DC6">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076E8825" w14:textId="77777777" w:rsidR="00C65DC6" w:rsidRPr="005B00C6" w:rsidRDefault="00C65DC6" w:rsidP="00C65DC6">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69B66E"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885C47" w14:textId="77777777" w:rsidR="00C65DC6" w:rsidRPr="005B00C6" w:rsidRDefault="00C65DC6" w:rsidP="00C65DC6">
            <w:pPr>
              <w:pStyle w:val="TAC"/>
              <w:rPr>
                <w:rFonts w:eastAsia="PMingLiU"/>
              </w:rPr>
            </w:pPr>
          </w:p>
        </w:tc>
      </w:tr>
      <w:tr w:rsidR="00C65DC6" w:rsidRPr="005B00C6" w14:paraId="354A36C4"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0AF02A" w14:textId="77777777" w:rsidR="00C65DC6" w:rsidRPr="005B00C6" w:rsidRDefault="00C65DC6" w:rsidP="00C65DC6">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45AC46EF" w14:textId="77777777" w:rsidR="00C65DC6" w:rsidRPr="005B00C6" w:rsidRDefault="00C65DC6" w:rsidP="00C65DC6">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2A2A31"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A1A52B" w14:textId="77777777" w:rsidR="00C65DC6" w:rsidRPr="005B00C6" w:rsidRDefault="00C65DC6" w:rsidP="00C65DC6">
            <w:pPr>
              <w:pStyle w:val="TAC"/>
              <w:rPr>
                <w:rFonts w:eastAsia="PMingLiU"/>
              </w:rPr>
            </w:pPr>
          </w:p>
        </w:tc>
      </w:tr>
      <w:tr w:rsidR="00C65DC6" w:rsidRPr="005B00C6" w14:paraId="359B234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23D65D" w14:textId="77777777" w:rsidR="00C65DC6" w:rsidRPr="005B00C6" w:rsidRDefault="00C65DC6" w:rsidP="00C65DC6">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28E3B3D5"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276CA92"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4614DC" w14:textId="77777777" w:rsidR="00C65DC6" w:rsidRPr="005B00C6" w:rsidRDefault="00C65DC6" w:rsidP="00C65DC6">
            <w:pPr>
              <w:pStyle w:val="TAC"/>
              <w:rPr>
                <w:rFonts w:eastAsia="PMingLiU"/>
              </w:rPr>
            </w:pPr>
          </w:p>
        </w:tc>
      </w:tr>
      <w:tr w:rsidR="00C65DC6" w:rsidRPr="005B00C6" w14:paraId="175B654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A4143C" w14:textId="77777777" w:rsidR="00C65DC6" w:rsidRPr="005B00C6" w:rsidRDefault="00C65DC6" w:rsidP="00C65DC6">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00A90E4E"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09664E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A9F651" w14:textId="77777777" w:rsidR="00C65DC6" w:rsidRPr="005B00C6" w:rsidRDefault="00C65DC6" w:rsidP="00C65DC6">
            <w:pPr>
              <w:pStyle w:val="TAC"/>
              <w:rPr>
                <w:rFonts w:eastAsia="PMingLiU"/>
              </w:rPr>
            </w:pPr>
          </w:p>
        </w:tc>
      </w:tr>
      <w:tr w:rsidR="00C65DC6" w:rsidRPr="005B00C6" w14:paraId="45B4686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4A400C" w14:textId="77777777" w:rsidR="00C65DC6" w:rsidRPr="005B00C6" w:rsidRDefault="00C65DC6" w:rsidP="00C65DC6">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4387D69D"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411F19"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52E8A8" w14:textId="77777777" w:rsidR="00C65DC6" w:rsidRPr="005B00C6" w:rsidRDefault="00C65DC6" w:rsidP="00C65DC6">
            <w:pPr>
              <w:pStyle w:val="TAC"/>
              <w:rPr>
                <w:rFonts w:eastAsia="PMingLiU"/>
              </w:rPr>
            </w:pPr>
          </w:p>
        </w:tc>
      </w:tr>
      <w:tr w:rsidR="00C65DC6" w:rsidRPr="005B00C6" w14:paraId="79FDDC8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16C696" w14:textId="77777777" w:rsidR="00C65DC6" w:rsidRPr="005B00C6" w:rsidRDefault="00C65DC6" w:rsidP="00C65DC6">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45CD29AE"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C4D319"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E34C96" w14:textId="77777777" w:rsidR="00C65DC6" w:rsidRPr="005B00C6" w:rsidRDefault="00C65DC6" w:rsidP="00C65DC6">
            <w:pPr>
              <w:pStyle w:val="TAC"/>
              <w:rPr>
                <w:rFonts w:eastAsia="PMingLiU"/>
              </w:rPr>
            </w:pPr>
          </w:p>
        </w:tc>
      </w:tr>
      <w:tr w:rsidR="00C65DC6" w:rsidRPr="005B00C6" w14:paraId="15DB80C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02E0B2" w14:textId="77777777" w:rsidR="00C65DC6" w:rsidRPr="005B00C6" w:rsidRDefault="00C65DC6" w:rsidP="00C65DC6">
            <w:pPr>
              <w:pStyle w:val="TAL"/>
            </w:pPr>
            <w:r w:rsidRPr="005B00C6">
              <w:lastRenderedPageBreak/>
              <w:t>DC_7A-20A_n78A</w:t>
            </w:r>
          </w:p>
        </w:tc>
        <w:tc>
          <w:tcPr>
            <w:tcW w:w="922" w:type="pct"/>
            <w:tcBorders>
              <w:top w:val="single" w:sz="4" w:space="0" w:color="auto"/>
              <w:left w:val="single" w:sz="4" w:space="0" w:color="auto"/>
              <w:bottom w:val="single" w:sz="4" w:space="0" w:color="auto"/>
              <w:right w:val="single" w:sz="4" w:space="0" w:color="auto"/>
            </w:tcBorders>
          </w:tcPr>
          <w:p w14:paraId="5872CDA0"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475F79"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267176" w14:textId="77777777" w:rsidR="00C65DC6" w:rsidRPr="005B00C6" w:rsidRDefault="00C65DC6" w:rsidP="00C65DC6">
            <w:pPr>
              <w:pStyle w:val="TAC"/>
              <w:rPr>
                <w:rFonts w:eastAsia="PMingLiU"/>
              </w:rPr>
            </w:pPr>
          </w:p>
        </w:tc>
      </w:tr>
      <w:tr w:rsidR="00C65DC6" w:rsidRPr="005B00C6" w14:paraId="2A298EA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E91683" w14:textId="77777777" w:rsidR="00C65DC6" w:rsidRPr="005B00C6" w:rsidRDefault="00C65DC6" w:rsidP="00C65DC6">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2911517E" w14:textId="77777777" w:rsidR="00C65DC6" w:rsidRPr="005B00C6" w:rsidRDefault="00C65DC6" w:rsidP="00C65DC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702791"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AAA285" w14:textId="77777777" w:rsidR="00C65DC6" w:rsidRPr="005B00C6" w:rsidRDefault="00C65DC6" w:rsidP="00C65DC6">
            <w:pPr>
              <w:pStyle w:val="TAC"/>
              <w:rPr>
                <w:rFonts w:eastAsia="PMingLiU"/>
              </w:rPr>
            </w:pPr>
          </w:p>
        </w:tc>
      </w:tr>
      <w:tr w:rsidR="00C65DC6" w:rsidRPr="005B00C6" w14:paraId="5050805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534BD5" w14:textId="77777777" w:rsidR="00C65DC6" w:rsidRPr="005B00C6" w:rsidRDefault="00C65DC6" w:rsidP="00C65DC6">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7190DAB4"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2331A9"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350D6B" w14:textId="77777777" w:rsidR="00C65DC6" w:rsidRPr="005B00C6" w:rsidRDefault="00C65DC6" w:rsidP="00C65DC6">
            <w:pPr>
              <w:pStyle w:val="TAC"/>
              <w:rPr>
                <w:rFonts w:eastAsia="PMingLiU"/>
              </w:rPr>
            </w:pPr>
          </w:p>
        </w:tc>
      </w:tr>
      <w:tr w:rsidR="00C65DC6" w:rsidRPr="005B00C6" w14:paraId="3C3C5FA6"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5935FE" w14:textId="77777777" w:rsidR="00C65DC6" w:rsidRPr="005B00C6" w:rsidRDefault="00C65DC6" w:rsidP="00C65DC6">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687932AE" w14:textId="77777777" w:rsidR="00C65DC6" w:rsidRPr="005B00C6" w:rsidRDefault="00C65DC6" w:rsidP="00C65DC6">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9A1C26"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36969B" w14:textId="77777777" w:rsidR="00C65DC6" w:rsidRPr="005B00C6" w:rsidRDefault="00C65DC6" w:rsidP="00C65DC6">
            <w:pPr>
              <w:pStyle w:val="TAC"/>
              <w:rPr>
                <w:rFonts w:eastAsia="PMingLiU"/>
              </w:rPr>
            </w:pPr>
          </w:p>
        </w:tc>
      </w:tr>
      <w:tr w:rsidR="00C65DC6" w:rsidRPr="005B00C6" w14:paraId="69A16D2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2E24A4" w14:textId="77777777" w:rsidR="00C65DC6" w:rsidRPr="005B00C6" w:rsidRDefault="00C65DC6" w:rsidP="00C65DC6">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4C409067" w14:textId="77777777" w:rsidR="00C65DC6" w:rsidRPr="005B00C6" w:rsidRDefault="00C65DC6" w:rsidP="00C65DC6">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F09DC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E0C2E4" w14:textId="77777777" w:rsidR="00C65DC6" w:rsidRPr="005B00C6" w:rsidRDefault="00C65DC6" w:rsidP="00C65DC6">
            <w:pPr>
              <w:pStyle w:val="TAC"/>
              <w:rPr>
                <w:rFonts w:eastAsia="PMingLiU"/>
              </w:rPr>
            </w:pPr>
          </w:p>
        </w:tc>
      </w:tr>
      <w:tr w:rsidR="00C65DC6" w:rsidRPr="005B00C6" w14:paraId="04EB0F4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E4960D" w14:textId="77777777" w:rsidR="00C65DC6" w:rsidRPr="005B00C6" w:rsidRDefault="00C65DC6" w:rsidP="00C65DC6">
            <w:pPr>
              <w:pStyle w:val="TAL"/>
              <w:rPr>
                <w:rStyle w:val="TAL0"/>
              </w:rPr>
            </w:pPr>
            <w:r w:rsidRPr="001B3205">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0C5D75B9" w14:textId="77777777" w:rsidR="00C65DC6" w:rsidRPr="005B00C6" w:rsidRDefault="00C65DC6" w:rsidP="00C65DC6">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79FD9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0188D3" w14:textId="77777777" w:rsidR="00C65DC6" w:rsidRPr="005B00C6" w:rsidRDefault="00C65DC6" w:rsidP="00C65DC6">
            <w:pPr>
              <w:pStyle w:val="TAC"/>
              <w:rPr>
                <w:rFonts w:eastAsia="PMingLiU"/>
              </w:rPr>
            </w:pPr>
          </w:p>
        </w:tc>
      </w:tr>
      <w:tr w:rsidR="00C65DC6" w:rsidRPr="005B00C6" w14:paraId="7B323EA3"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B4C2D2" w14:textId="77777777" w:rsidR="00C65DC6" w:rsidRPr="005B00C6" w:rsidRDefault="00C65DC6" w:rsidP="00C65DC6">
            <w:pPr>
              <w:pStyle w:val="TAL"/>
              <w:rPr>
                <w:rStyle w:val="TAL0"/>
              </w:rPr>
            </w:pPr>
            <w:r w:rsidRPr="001B3205">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59A2D172" w14:textId="77777777" w:rsidR="00C65DC6" w:rsidRPr="005B00C6" w:rsidRDefault="00C65DC6" w:rsidP="00C65DC6">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49F67A"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818E05" w14:textId="77777777" w:rsidR="00C65DC6" w:rsidRPr="005B00C6" w:rsidRDefault="00C65DC6" w:rsidP="00C65DC6">
            <w:pPr>
              <w:pStyle w:val="TAC"/>
              <w:rPr>
                <w:rFonts w:eastAsia="PMingLiU"/>
              </w:rPr>
            </w:pPr>
          </w:p>
        </w:tc>
      </w:tr>
      <w:tr w:rsidR="00C65DC6" w:rsidRPr="005B00C6" w14:paraId="6BD2E06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99F7E9" w14:textId="77777777" w:rsidR="00C65DC6" w:rsidRPr="005B00C6" w:rsidRDefault="00C65DC6" w:rsidP="00C65DC6">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1AC899DC"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C35C3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4CAC0" w14:textId="77777777" w:rsidR="00C65DC6" w:rsidRPr="005B00C6" w:rsidRDefault="00C65DC6" w:rsidP="00C65DC6">
            <w:pPr>
              <w:pStyle w:val="TAC"/>
              <w:rPr>
                <w:rFonts w:eastAsia="PMingLiU"/>
              </w:rPr>
            </w:pPr>
          </w:p>
        </w:tc>
      </w:tr>
      <w:tr w:rsidR="00C65DC6" w:rsidRPr="005B00C6" w14:paraId="4AD7DA86"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F768D2" w14:textId="77777777" w:rsidR="00C65DC6" w:rsidRPr="005B00C6" w:rsidRDefault="00C65DC6" w:rsidP="00C65DC6">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157D09F2" w14:textId="77777777" w:rsidR="00C65DC6" w:rsidRPr="005B00C6" w:rsidRDefault="00C65DC6" w:rsidP="00C65DC6">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F35197"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298E1567" w14:textId="77777777" w:rsidR="00C65DC6" w:rsidRPr="005B00C6" w:rsidRDefault="00C65DC6" w:rsidP="00C65DC6">
            <w:pPr>
              <w:pStyle w:val="TAC"/>
            </w:pPr>
          </w:p>
        </w:tc>
      </w:tr>
      <w:tr w:rsidR="00C65DC6" w:rsidRPr="005B00C6" w14:paraId="4E4169D4"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E712CE" w14:textId="77777777" w:rsidR="00C65DC6" w:rsidRPr="005B00C6" w:rsidRDefault="00C65DC6" w:rsidP="00C65DC6">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1CC957A8" w14:textId="77777777" w:rsidR="00C65DC6" w:rsidRPr="005B00C6" w:rsidRDefault="00C65DC6" w:rsidP="00C65DC6">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34944E"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432A7117" w14:textId="77777777" w:rsidR="00C65DC6" w:rsidRPr="005B00C6" w:rsidRDefault="00C65DC6" w:rsidP="00C65DC6">
            <w:pPr>
              <w:pStyle w:val="TAC"/>
            </w:pPr>
          </w:p>
        </w:tc>
      </w:tr>
      <w:tr w:rsidR="00C65DC6" w:rsidRPr="005B00C6" w14:paraId="6806458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85C820" w14:textId="77777777" w:rsidR="00C65DC6" w:rsidRPr="005B00C6" w:rsidRDefault="00C65DC6" w:rsidP="00C65DC6">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D5B52DC" w14:textId="77777777" w:rsidR="00C65DC6" w:rsidRPr="005B00C6" w:rsidRDefault="00C65DC6" w:rsidP="00C65DC6">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3869698"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7D4C026F" w14:textId="77777777" w:rsidR="00C65DC6" w:rsidRPr="005B00C6" w:rsidRDefault="00C65DC6" w:rsidP="00C65DC6">
            <w:pPr>
              <w:pStyle w:val="TAC"/>
            </w:pPr>
          </w:p>
        </w:tc>
      </w:tr>
      <w:tr w:rsidR="00C65DC6" w:rsidRPr="005B00C6" w14:paraId="2F5285B6"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A6006B" w14:textId="77777777" w:rsidR="00C65DC6" w:rsidRPr="005B00C6" w:rsidRDefault="00C65DC6" w:rsidP="00C65DC6">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26AE170" w14:textId="58D75507" w:rsidR="00C65DC6" w:rsidRPr="005B00C6" w:rsidRDefault="00C65DC6" w:rsidP="00C65DC6">
            <w:pPr>
              <w:pStyle w:val="TAC"/>
              <w:rPr>
                <w:lang w:eastAsia="ja-JP"/>
              </w:rPr>
            </w:pPr>
            <w:r w:rsidRPr="005B00C6">
              <w:rPr>
                <w:lang w:eastAsia="ja-JP"/>
              </w:rPr>
              <w:t>Rel-1</w:t>
            </w:r>
            <w:ins w:id="32" w:author="scv605" w:date="2024-04-26T19:23:00Z">
              <w:r w:rsidR="00EB6F41">
                <w:rPr>
                  <w:lang w:eastAsia="ja-JP"/>
                </w:rPr>
                <w:t>6</w:t>
              </w:r>
            </w:ins>
            <w:del w:id="33" w:author="scv605" w:date="2024-04-26T19:23:00Z">
              <w:r w:rsidRPr="005B00C6" w:rsidDel="00EB6F41">
                <w:rPr>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795753FC"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263DE3A2" w14:textId="77777777" w:rsidR="00C65DC6" w:rsidRPr="005B00C6" w:rsidRDefault="00C65DC6" w:rsidP="00C65DC6">
            <w:pPr>
              <w:pStyle w:val="TAC"/>
            </w:pPr>
          </w:p>
        </w:tc>
      </w:tr>
      <w:tr w:rsidR="00C65DC6" w:rsidRPr="005B00C6" w14:paraId="7FA7A65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E05204" w14:textId="77777777" w:rsidR="00C65DC6" w:rsidRPr="005B00C6" w:rsidRDefault="00C65DC6" w:rsidP="00C65DC6">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37B70E17" w14:textId="359F4F7F" w:rsidR="00C65DC6" w:rsidRPr="005B00C6" w:rsidRDefault="00C65DC6" w:rsidP="00C65DC6">
            <w:pPr>
              <w:pStyle w:val="TAC"/>
              <w:rPr>
                <w:lang w:eastAsia="ja-JP"/>
              </w:rPr>
            </w:pPr>
            <w:r w:rsidRPr="005B00C6">
              <w:rPr>
                <w:lang w:eastAsia="ja-JP"/>
              </w:rPr>
              <w:t>Rel-1</w:t>
            </w:r>
            <w:ins w:id="34" w:author="scv605" w:date="2024-04-26T19:23:00Z">
              <w:r w:rsidR="00EB6F41">
                <w:rPr>
                  <w:lang w:eastAsia="ja-JP"/>
                </w:rPr>
                <w:t>6</w:t>
              </w:r>
            </w:ins>
            <w:del w:id="35" w:author="scv605" w:date="2024-04-26T19:23:00Z">
              <w:r w:rsidRPr="005B00C6" w:rsidDel="00EB6F41">
                <w:rPr>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04A44966"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2DA074A5" w14:textId="77777777" w:rsidR="00C65DC6" w:rsidRPr="005B00C6" w:rsidRDefault="00C65DC6" w:rsidP="00C65DC6">
            <w:pPr>
              <w:pStyle w:val="TAC"/>
            </w:pPr>
          </w:p>
        </w:tc>
      </w:tr>
      <w:tr w:rsidR="00C65DC6" w:rsidRPr="005B00C6" w14:paraId="06C1642B"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A48376" w14:textId="77777777" w:rsidR="00C65DC6" w:rsidRPr="005B00C6" w:rsidRDefault="00C65DC6" w:rsidP="00C65DC6">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0B542076" w14:textId="57E5CA61" w:rsidR="00C65DC6" w:rsidRPr="005B00C6" w:rsidRDefault="00C65DC6" w:rsidP="00C65DC6">
            <w:pPr>
              <w:pStyle w:val="TAC"/>
              <w:rPr>
                <w:lang w:eastAsia="ja-JP"/>
              </w:rPr>
            </w:pPr>
            <w:r w:rsidRPr="005B00C6">
              <w:rPr>
                <w:lang w:eastAsia="ja-JP"/>
              </w:rPr>
              <w:t>Rel-1</w:t>
            </w:r>
            <w:ins w:id="36" w:author="scv605" w:date="2024-04-26T19:23:00Z">
              <w:r w:rsidR="00EB6F41">
                <w:rPr>
                  <w:lang w:eastAsia="ja-JP"/>
                </w:rPr>
                <w:t>6</w:t>
              </w:r>
            </w:ins>
            <w:del w:id="37" w:author="scv605" w:date="2024-04-26T19:23:00Z">
              <w:r w:rsidRPr="005B00C6" w:rsidDel="00EB6F41">
                <w:rPr>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356DF322"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561535E5" w14:textId="77777777" w:rsidR="00C65DC6" w:rsidRPr="005B00C6" w:rsidRDefault="00C65DC6" w:rsidP="00C65DC6">
            <w:pPr>
              <w:pStyle w:val="TAC"/>
            </w:pPr>
          </w:p>
        </w:tc>
      </w:tr>
      <w:tr w:rsidR="00C65DC6" w:rsidRPr="005B00C6" w14:paraId="6D44471A"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2C6E28" w14:textId="77777777" w:rsidR="00C65DC6" w:rsidRPr="005B00C6" w:rsidRDefault="00C65DC6" w:rsidP="00C65DC6">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778AD8A2" w14:textId="3BB99008" w:rsidR="00C65DC6" w:rsidRPr="005B00C6" w:rsidRDefault="00C65DC6" w:rsidP="00C65DC6">
            <w:pPr>
              <w:pStyle w:val="TAC"/>
              <w:rPr>
                <w:lang w:eastAsia="ja-JP"/>
              </w:rPr>
            </w:pPr>
            <w:r w:rsidRPr="005B00C6">
              <w:rPr>
                <w:lang w:eastAsia="ja-JP"/>
              </w:rPr>
              <w:t>Rel-1</w:t>
            </w:r>
            <w:ins w:id="38" w:author="scv605" w:date="2024-04-26T19:23:00Z">
              <w:r w:rsidR="00EB6F41">
                <w:rPr>
                  <w:lang w:eastAsia="ja-JP"/>
                </w:rPr>
                <w:t>6</w:t>
              </w:r>
            </w:ins>
            <w:del w:id="39" w:author="scv605" w:date="2024-04-26T19:23:00Z">
              <w:r w:rsidRPr="005B00C6" w:rsidDel="00EB6F41">
                <w:rPr>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24A5B278"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03BC6390" w14:textId="77777777" w:rsidR="00C65DC6" w:rsidRPr="005B00C6" w:rsidRDefault="00C65DC6" w:rsidP="00C65DC6">
            <w:pPr>
              <w:pStyle w:val="TAC"/>
            </w:pPr>
          </w:p>
        </w:tc>
      </w:tr>
      <w:tr w:rsidR="00C65DC6" w:rsidRPr="005B00C6" w14:paraId="70DC2AB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68AEB2" w14:textId="77777777" w:rsidR="00C65DC6" w:rsidRPr="005B00C6" w:rsidRDefault="00C65DC6" w:rsidP="00C65DC6">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1E02E56B" w14:textId="2591C71A" w:rsidR="00C65DC6" w:rsidRPr="005B00C6" w:rsidRDefault="00C65DC6" w:rsidP="00C65DC6">
            <w:pPr>
              <w:pStyle w:val="TAC"/>
              <w:rPr>
                <w:lang w:eastAsia="ja-JP"/>
              </w:rPr>
            </w:pPr>
            <w:r w:rsidRPr="005B00C6">
              <w:rPr>
                <w:lang w:eastAsia="ja-JP"/>
              </w:rPr>
              <w:t>Rel-1</w:t>
            </w:r>
            <w:ins w:id="40" w:author="scv605" w:date="2024-04-26T19:23:00Z">
              <w:r w:rsidR="00EB6F41">
                <w:rPr>
                  <w:lang w:eastAsia="ja-JP"/>
                </w:rPr>
                <w:t>6</w:t>
              </w:r>
            </w:ins>
            <w:del w:id="41" w:author="scv605" w:date="2024-04-26T19:23:00Z">
              <w:r w:rsidRPr="005B00C6" w:rsidDel="00EB6F41">
                <w:rPr>
                  <w:lang w:eastAsia="ja-JP"/>
                </w:rPr>
                <w:delText>7</w:delText>
              </w:r>
            </w:del>
          </w:p>
        </w:tc>
        <w:tc>
          <w:tcPr>
            <w:tcW w:w="363" w:type="pct"/>
            <w:tcBorders>
              <w:top w:val="single" w:sz="4" w:space="0" w:color="auto"/>
              <w:left w:val="single" w:sz="4" w:space="0" w:color="auto"/>
              <w:bottom w:val="single" w:sz="4" w:space="0" w:color="auto"/>
              <w:right w:val="single" w:sz="4" w:space="0" w:color="auto"/>
            </w:tcBorders>
          </w:tcPr>
          <w:p w14:paraId="7027EBFF"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46958355" w14:textId="77777777" w:rsidR="00C65DC6" w:rsidRPr="005B00C6" w:rsidRDefault="00C65DC6" w:rsidP="00C65DC6">
            <w:pPr>
              <w:pStyle w:val="TAC"/>
            </w:pPr>
          </w:p>
        </w:tc>
      </w:tr>
      <w:tr w:rsidR="00C65DC6" w:rsidRPr="005B00C6" w14:paraId="0C79543E"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5FC2B0" w14:textId="77777777" w:rsidR="00C65DC6" w:rsidRPr="005B00C6" w:rsidRDefault="00C65DC6" w:rsidP="00C65DC6">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79BCBEDD" w14:textId="77777777" w:rsidR="00C65DC6" w:rsidRPr="005B00C6" w:rsidRDefault="00C65DC6" w:rsidP="00C65DC6">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F317D3"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00E5D718" w14:textId="77777777" w:rsidR="00C65DC6" w:rsidRPr="005B00C6" w:rsidRDefault="00C65DC6" w:rsidP="00C65DC6">
            <w:pPr>
              <w:pStyle w:val="TAC"/>
            </w:pPr>
          </w:p>
        </w:tc>
      </w:tr>
      <w:tr w:rsidR="00C65DC6" w:rsidRPr="005B00C6" w14:paraId="14B89E07"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A17B8F" w14:textId="77777777" w:rsidR="00C65DC6" w:rsidRPr="005B00C6" w:rsidRDefault="00C65DC6" w:rsidP="00C65DC6">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3F0DE24C" w14:textId="77777777" w:rsidR="00C65DC6" w:rsidRPr="005B00C6" w:rsidRDefault="00C65DC6" w:rsidP="00C65DC6">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AF486E"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697A526A" w14:textId="77777777" w:rsidR="00C65DC6" w:rsidRPr="005B00C6" w:rsidRDefault="00C65DC6" w:rsidP="00C65DC6">
            <w:pPr>
              <w:pStyle w:val="TAC"/>
            </w:pPr>
          </w:p>
        </w:tc>
      </w:tr>
      <w:tr w:rsidR="00C65DC6" w:rsidRPr="005B00C6" w14:paraId="569247D5"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932D24" w14:textId="77777777" w:rsidR="00C65DC6" w:rsidRPr="005B00C6" w:rsidRDefault="00C65DC6" w:rsidP="00C65DC6">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6E377333" w14:textId="77777777" w:rsidR="00C65DC6" w:rsidRPr="005B00C6" w:rsidRDefault="00C65DC6" w:rsidP="00C65DC6">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4B6369"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4731A4F6" w14:textId="77777777" w:rsidR="00C65DC6" w:rsidRPr="005B00C6" w:rsidRDefault="00C65DC6" w:rsidP="00C65DC6">
            <w:pPr>
              <w:pStyle w:val="TAC"/>
            </w:pPr>
          </w:p>
        </w:tc>
      </w:tr>
      <w:tr w:rsidR="00C65DC6" w:rsidRPr="005B00C6" w14:paraId="4B12BE4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DAA7BF" w14:textId="77777777" w:rsidR="00C65DC6" w:rsidRPr="005B00C6" w:rsidRDefault="00C65DC6" w:rsidP="00C65DC6">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13621D69" w14:textId="77777777" w:rsidR="00C65DC6" w:rsidRPr="005B00C6" w:rsidRDefault="00C65DC6" w:rsidP="00C65DC6">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0F0283" w14:textId="77777777" w:rsidR="00C65DC6" w:rsidRPr="005B00C6" w:rsidRDefault="00C65DC6" w:rsidP="00C65DC6">
            <w:pPr>
              <w:pStyle w:val="TAC"/>
            </w:pPr>
          </w:p>
        </w:tc>
        <w:tc>
          <w:tcPr>
            <w:tcW w:w="1836" w:type="pct"/>
            <w:tcBorders>
              <w:top w:val="single" w:sz="4" w:space="0" w:color="auto"/>
              <w:left w:val="single" w:sz="4" w:space="0" w:color="auto"/>
              <w:bottom w:val="single" w:sz="4" w:space="0" w:color="auto"/>
              <w:right w:val="single" w:sz="4" w:space="0" w:color="auto"/>
            </w:tcBorders>
          </w:tcPr>
          <w:p w14:paraId="78E02C5C" w14:textId="77777777" w:rsidR="00C65DC6" w:rsidRPr="005B00C6" w:rsidRDefault="00C65DC6" w:rsidP="00C65DC6">
            <w:pPr>
              <w:pStyle w:val="TAC"/>
            </w:pPr>
          </w:p>
        </w:tc>
      </w:tr>
      <w:tr w:rsidR="00C65DC6" w:rsidRPr="005B00C6" w14:paraId="691C8489"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1AA98C" w14:textId="77777777" w:rsidR="00C65DC6" w:rsidRPr="005B00C6" w:rsidRDefault="00C65DC6" w:rsidP="00C65DC6">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7EE72E15"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DFCDC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E4E470" w14:textId="77777777" w:rsidR="00C65DC6" w:rsidRPr="005B00C6" w:rsidRDefault="00C65DC6" w:rsidP="00C65DC6">
            <w:pPr>
              <w:pStyle w:val="TAC"/>
              <w:rPr>
                <w:rFonts w:eastAsia="PMingLiU"/>
              </w:rPr>
            </w:pPr>
          </w:p>
        </w:tc>
      </w:tr>
      <w:tr w:rsidR="00C65DC6" w:rsidRPr="005B00C6" w14:paraId="5A7A422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1572AF" w14:textId="77777777" w:rsidR="00C65DC6" w:rsidRPr="005B00C6" w:rsidRDefault="00C65DC6" w:rsidP="00C65DC6">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7FDD6129"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E56DEF"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B75664" w14:textId="77777777" w:rsidR="00C65DC6" w:rsidRPr="005B00C6" w:rsidRDefault="00C65DC6" w:rsidP="00C65DC6">
            <w:pPr>
              <w:pStyle w:val="TAC"/>
              <w:rPr>
                <w:rFonts w:eastAsia="PMingLiU"/>
              </w:rPr>
            </w:pPr>
          </w:p>
        </w:tc>
      </w:tr>
      <w:tr w:rsidR="00C65DC6" w:rsidRPr="005B00C6" w14:paraId="134F84E4"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4977F7" w14:textId="77777777" w:rsidR="00C65DC6" w:rsidRPr="005B00C6" w:rsidRDefault="00C65DC6" w:rsidP="00C65DC6">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608BFA5F"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10FED4"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0CEF92" w14:textId="77777777" w:rsidR="00C65DC6" w:rsidRPr="005B00C6" w:rsidRDefault="00C65DC6" w:rsidP="00C65DC6">
            <w:pPr>
              <w:pStyle w:val="TAC"/>
              <w:rPr>
                <w:rFonts w:eastAsia="PMingLiU"/>
              </w:rPr>
            </w:pPr>
          </w:p>
        </w:tc>
      </w:tr>
      <w:tr w:rsidR="00C65DC6" w:rsidRPr="005B00C6" w14:paraId="3878976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9D1ED" w14:textId="77777777" w:rsidR="00C65DC6" w:rsidRPr="005B00C6" w:rsidRDefault="00C65DC6" w:rsidP="00C65DC6">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49E76CA7"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4030BD"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9A95FC" w14:textId="77777777" w:rsidR="00C65DC6" w:rsidRPr="005B00C6" w:rsidRDefault="00C65DC6" w:rsidP="00C65DC6">
            <w:pPr>
              <w:pStyle w:val="TAC"/>
              <w:rPr>
                <w:rFonts w:eastAsia="PMingLiU"/>
              </w:rPr>
            </w:pPr>
          </w:p>
        </w:tc>
      </w:tr>
      <w:tr w:rsidR="00C65DC6" w:rsidRPr="005B00C6" w14:paraId="4B87034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55F0E4" w14:textId="77777777" w:rsidR="00C65DC6" w:rsidRPr="005B00C6" w:rsidRDefault="00C65DC6" w:rsidP="00C65DC6">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4D070876"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DC6219"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AC1AA6" w14:textId="77777777" w:rsidR="00C65DC6" w:rsidRPr="005B00C6" w:rsidRDefault="00C65DC6" w:rsidP="00C65DC6">
            <w:pPr>
              <w:pStyle w:val="TAC"/>
              <w:rPr>
                <w:rFonts w:eastAsia="PMingLiU"/>
              </w:rPr>
            </w:pPr>
          </w:p>
        </w:tc>
      </w:tr>
      <w:tr w:rsidR="00C65DC6" w:rsidRPr="005B00C6" w14:paraId="525C8F3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96BF99" w14:textId="77777777" w:rsidR="00C65DC6" w:rsidRPr="005B00C6" w:rsidRDefault="00C65DC6" w:rsidP="00C65DC6">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53411883"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5641D2"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27BBCE" w14:textId="77777777" w:rsidR="00C65DC6" w:rsidRPr="005B00C6" w:rsidRDefault="00C65DC6" w:rsidP="00C65DC6">
            <w:pPr>
              <w:pStyle w:val="TAC"/>
              <w:rPr>
                <w:rFonts w:eastAsia="PMingLiU"/>
              </w:rPr>
            </w:pPr>
          </w:p>
        </w:tc>
      </w:tr>
      <w:tr w:rsidR="00C65DC6" w:rsidRPr="005B00C6" w14:paraId="5AA8C87B"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F053AE" w14:textId="77777777" w:rsidR="00C65DC6" w:rsidRPr="005B00C6" w:rsidRDefault="00C65DC6" w:rsidP="00C65DC6">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75C71459"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6487E0"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BD8BCB" w14:textId="77777777" w:rsidR="00C65DC6" w:rsidRPr="005B00C6" w:rsidRDefault="00C65DC6" w:rsidP="00C65DC6">
            <w:pPr>
              <w:pStyle w:val="TAC"/>
              <w:rPr>
                <w:rFonts w:eastAsia="PMingLiU"/>
              </w:rPr>
            </w:pPr>
          </w:p>
        </w:tc>
      </w:tr>
      <w:tr w:rsidR="00C65DC6" w:rsidRPr="005B00C6" w14:paraId="24B1B30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1FF971" w14:textId="77777777" w:rsidR="00C65DC6" w:rsidRPr="005B00C6" w:rsidRDefault="00C65DC6" w:rsidP="00C65DC6">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1DB126F7"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308D1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A0E659" w14:textId="77777777" w:rsidR="00C65DC6" w:rsidRPr="005B00C6" w:rsidRDefault="00C65DC6" w:rsidP="00C65DC6">
            <w:pPr>
              <w:pStyle w:val="TAC"/>
              <w:rPr>
                <w:rFonts w:eastAsia="PMingLiU"/>
              </w:rPr>
            </w:pPr>
          </w:p>
        </w:tc>
      </w:tr>
      <w:tr w:rsidR="00C65DC6" w:rsidRPr="005B00C6" w14:paraId="27F7428D"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2D22ED" w14:textId="77777777" w:rsidR="00C65DC6" w:rsidRPr="005B00C6" w:rsidRDefault="00C65DC6" w:rsidP="00C65DC6">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6EA1B7B6"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11A43F"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D6EAB7" w14:textId="77777777" w:rsidR="00C65DC6" w:rsidRPr="005B00C6" w:rsidRDefault="00C65DC6" w:rsidP="00C65DC6">
            <w:pPr>
              <w:pStyle w:val="TAC"/>
              <w:rPr>
                <w:rFonts w:eastAsia="PMingLiU"/>
              </w:rPr>
            </w:pPr>
          </w:p>
        </w:tc>
      </w:tr>
      <w:tr w:rsidR="00C65DC6" w:rsidRPr="005B00C6" w14:paraId="2960012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C0ED6B" w14:textId="77777777" w:rsidR="00C65DC6" w:rsidRPr="005B00C6" w:rsidRDefault="00C65DC6" w:rsidP="00C65DC6">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2B6105AD"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23959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2E903C" w14:textId="77777777" w:rsidR="00C65DC6" w:rsidRPr="005B00C6" w:rsidRDefault="00C65DC6" w:rsidP="00C65DC6">
            <w:pPr>
              <w:pStyle w:val="TAC"/>
              <w:rPr>
                <w:rFonts w:eastAsia="PMingLiU"/>
              </w:rPr>
            </w:pPr>
          </w:p>
        </w:tc>
      </w:tr>
      <w:tr w:rsidR="00C65DC6" w:rsidRPr="005B00C6" w14:paraId="3EF4051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17EC5C" w14:textId="77777777" w:rsidR="00C65DC6" w:rsidRPr="005B00C6" w:rsidRDefault="00C65DC6" w:rsidP="00C65DC6">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27D3670E"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25518F"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B6D41B" w14:textId="77777777" w:rsidR="00C65DC6" w:rsidRPr="005B00C6" w:rsidRDefault="00C65DC6" w:rsidP="00C65DC6">
            <w:pPr>
              <w:pStyle w:val="TAC"/>
              <w:rPr>
                <w:rFonts w:eastAsia="PMingLiU"/>
              </w:rPr>
            </w:pPr>
          </w:p>
        </w:tc>
      </w:tr>
      <w:tr w:rsidR="00C65DC6" w:rsidRPr="005B00C6" w14:paraId="3BC8D371"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7367A5" w14:textId="77777777" w:rsidR="00C65DC6" w:rsidRPr="005B00C6" w:rsidRDefault="00C65DC6" w:rsidP="00C65DC6">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105BF232"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67260E"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BC246" w14:textId="77777777" w:rsidR="00C65DC6" w:rsidRPr="005B00C6" w:rsidRDefault="00C65DC6" w:rsidP="00C65DC6">
            <w:pPr>
              <w:pStyle w:val="TAC"/>
              <w:rPr>
                <w:rFonts w:eastAsia="PMingLiU"/>
              </w:rPr>
            </w:pPr>
          </w:p>
        </w:tc>
      </w:tr>
      <w:tr w:rsidR="00C65DC6" w:rsidRPr="005B00C6" w14:paraId="2570094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6471FD" w14:textId="77777777" w:rsidR="00C65DC6" w:rsidRPr="005B00C6" w:rsidRDefault="00C65DC6" w:rsidP="00C65DC6">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0275CBE2"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1B4FD3"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D250BC" w14:textId="77777777" w:rsidR="00C65DC6" w:rsidRPr="005B00C6" w:rsidRDefault="00C65DC6" w:rsidP="00C65DC6">
            <w:pPr>
              <w:pStyle w:val="TAC"/>
              <w:rPr>
                <w:rFonts w:eastAsia="PMingLiU"/>
              </w:rPr>
            </w:pPr>
          </w:p>
        </w:tc>
      </w:tr>
      <w:tr w:rsidR="00C65DC6" w:rsidRPr="005B00C6" w14:paraId="2077338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1FA4A1" w14:textId="77777777" w:rsidR="00C65DC6" w:rsidRPr="005B00C6" w:rsidRDefault="00C65DC6" w:rsidP="00C65DC6">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16FBA02A"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3C1F6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DC2CD" w14:textId="77777777" w:rsidR="00C65DC6" w:rsidRPr="005B00C6" w:rsidRDefault="00C65DC6" w:rsidP="00C65DC6">
            <w:pPr>
              <w:pStyle w:val="TAC"/>
              <w:rPr>
                <w:rFonts w:eastAsia="PMingLiU"/>
              </w:rPr>
            </w:pPr>
          </w:p>
        </w:tc>
      </w:tr>
      <w:tr w:rsidR="00C65DC6" w:rsidRPr="005B00C6" w14:paraId="7D2979DF"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FF8740" w14:textId="77777777" w:rsidR="00C65DC6" w:rsidRPr="005B00C6" w:rsidRDefault="00C65DC6" w:rsidP="00C65DC6">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40F45C3F"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83A6FD"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AA2A66" w14:textId="77777777" w:rsidR="00C65DC6" w:rsidRPr="005B00C6" w:rsidRDefault="00C65DC6" w:rsidP="00C65DC6">
            <w:pPr>
              <w:pStyle w:val="TAC"/>
              <w:rPr>
                <w:rFonts w:eastAsia="PMingLiU"/>
              </w:rPr>
            </w:pPr>
          </w:p>
        </w:tc>
      </w:tr>
      <w:tr w:rsidR="00C65DC6" w:rsidRPr="005B00C6" w14:paraId="11DE573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3552A7" w14:textId="77777777" w:rsidR="00C65DC6" w:rsidRPr="005B00C6" w:rsidRDefault="00C65DC6" w:rsidP="00C65DC6">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07B0A737" w14:textId="77777777" w:rsidR="00C65DC6" w:rsidRPr="005B00C6" w:rsidRDefault="00C65DC6" w:rsidP="00C65DC6">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0B949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5033C2" w14:textId="77777777" w:rsidR="00C65DC6" w:rsidRPr="005B00C6" w:rsidRDefault="00C65DC6" w:rsidP="00C65DC6">
            <w:pPr>
              <w:pStyle w:val="TAC"/>
              <w:rPr>
                <w:rFonts w:eastAsia="PMingLiU"/>
              </w:rPr>
            </w:pPr>
          </w:p>
        </w:tc>
      </w:tr>
      <w:tr w:rsidR="00C65DC6" w:rsidRPr="005B00C6" w14:paraId="293E3114"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C4CC99" w14:textId="77777777" w:rsidR="00C65DC6" w:rsidRPr="005B00C6" w:rsidRDefault="00C65DC6" w:rsidP="00C65DC6">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2DE9C779" w14:textId="77777777" w:rsidR="00C65DC6" w:rsidRPr="005B00C6" w:rsidRDefault="00C65DC6" w:rsidP="00C65DC6">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964824"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5A8F74" w14:textId="77777777" w:rsidR="00C65DC6" w:rsidRPr="005B00C6" w:rsidRDefault="00C65DC6" w:rsidP="00C65DC6">
            <w:pPr>
              <w:pStyle w:val="TAC"/>
              <w:rPr>
                <w:rFonts w:eastAsia="PMingLiU"/>
              </w:rPr>
            </w:pPr>
          </w:p>
        </w:tc>
      </w:tr>
      <w:tr w:rsidR="00C65DC6" w:rsidRPr="005B00C6" w14:paraId="4B3718C1"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EDA13C" w14:textId="77777777" w:rsidR="00C65DC6" w:rsidRPr="005B00C6" w:rsidRDefault="00C65DC6" w:rsidP="00C65DC6">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244F53E3" w14:textId="77777777" w:rsidR="00C65DC6" w:rsidRPr="005B00C6" w:rsidRDefault="00C65DC6" w:rsidP="00C65DC6">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52042F"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7734F2" w14:textId="77777777" w:rsidR="00C65DC6" w:rsidRPr="005B00C6" w:rsidRDefault="00C65DC6" w:rsidP="00C65DC6">
            <w:pPr>
              <w:pStyle w:val="TAC"/>
              <w:rPr>
                <w:rFonts w:eastAsia="PMingLiU"/>
              </w:rPr>
            </w:pPr>
          </w:p>
        </w:tc>
      </w:tr>
      <w:tr w:rsidR="00C65DC6" w:rsidRPr="005B00C6" w14:paraId="76A43BB1"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BD933C" w14:textId="77777777" w:rsidR="00C65DC6" w:rsidRPr="005B00C6" w:rsidRDefault="00C65DC6" w:rsidP="00C65DC6">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52C62695"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C30E6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0C4AF3" w14:textId="77777777" w:rsidR="00C65DC6" w:rsidRPr="005B00C6" w:rsidRDefault="00C65DC6" w:rsidP="00C65DC6">
            <w:pPr>
              <w:pStyle w:val="TAC"/>
              <w:rPr>
                <w:rFonts w:eastAsia="PMingLiU"/>
              </w:rPr>
            </w:pPr>
          </w:p>
        </w:tc>
      </w:tr>
      <w:tr w:rsidR="00C65DC6" w:rsidRPr="005B00C6" w14:paraId="3F592C50"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92F954" w14:textId="77777777" w:rsidR="00C65DC6" w:rsidRPr="005B00C6" w:rsidRDefault="00C65DC6" w:rsidP="00C65DC6">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4273C117"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C36452"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EC9D3D" w14:textId="77777777" w:rsidR="00C65DC6" w:rsidRPr="005B00C6" w:rsidRDefault="00C65DC6" w:rsidP="00C65DC6">
            <w:pPr>
              <w:pStyle w:val="TAC"/>
              <w:rPr>
                <w:rFonts w:eastAsia="PMingLiU"/>
              </w:rPr>
            </w:pPr>
          </w:p>
        </w:tc>
      </w:tr>
      <w:tr w:rsidR="00C65DC6" w:rsidRPr="005B00C6" w14:paraId="037A6EC9"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05DC57" w14:textId="77777777" w:rsidR="00C65DC6" w:rsidRPr="005B00C6" w:rsidRDefault="00C65DC6" w:rsidP="00C65DC6">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0AE2E94C"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E1CCD78"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034BA8" w14:textId="77777777" w:rsidR="00C65DC6" w:rsidRPr="005B00C6" w:rsidRDefault="00C65DC6" w:rsidP="00C65DC6">
            <w:pPr>
              <w:pStyle w:val="TAC"/>
              <w:rPr>
                <w:rFonts w:eastAsia="PMingLiU"/>
              </w:rPr>
            </w:pPr>
          </w:p>
        </w:tc>
      </w:tr>
      <w:tr w:rsidR="00C65DC6" w:rsidRPr="005B00C6" w14:paraId="6E2BF2E3"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F8C726" w14:textId="77777777" w:rsidR="00C65DC6" w:rsidRPr="005B00C6" w:rsidRDefault="00C65DC6" w:rsidP="00C65DC6">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04FCC424"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FD498E"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FBBA6E" w14:textId="77777777" w:rsidR="00C65DC6" w:rsidRPr="005B00C6" w:rsidRDefault="00C65DC6" w:rsidP="00C65DC6">
            <w:pPr>
              <w:pStyle w:val="TAC"/>
              <w:rPr>
                <w:rFonts w:eastAsia="PMingLiU"/>
              </w:rPr>
            </w:pPr>
          </w:p>
        </w:tc>
      </w:tr>
      <w:tr w:rsidR="00C65DC6" w:rsidRPr="005B00C6" w14:paraId="164F2818"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11E202" w14:textId="77777777" w:rsidR="00C65DC6" w:rsidRPr="005B00C6" w:rsidRDefault="00C65DC6" w:rsidP="00C65DC6">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74181DCC"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3C085A"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195E9C" w14:textId="77777777" w:rsidR="00C65DC6" w:rsidRPr="005B00C6" w:rsidRDefault="00C65DC6" w:rsidP="00C65DC6">
            <w:pPr>
              <w:pStyle w:val="TAC"/>
              <w:rPr>
                <w:rFonts w:eastAsia="PMingLiU"/>
              </w:rPr>
            </w:pPr>
          </w:p>
        </w:tc>
      </w:tr>
      <w:tr w:rsidR="00C65DC6" w:rsidRPr="005B00C6" w14:paraId="36F7B5BC"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C1D4A4" w14:textId="77777777" w:rsidR="00C65DC6" w:rsidRPr="005B00C6" w:rsidRDefault="00C65DC6" w:rsidP="00C65DC6">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28079310" w14:textId="77777777" w:rsidR="00C65DC6" w:rsidRPr="005B00C6" w:rsidRDefault="00C65DC6" w:rsidP="00C65DC6">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A18D7A"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BD51CB" w14:textId="77777777" w:rsidR="00C65DC6" w:rsidRPr="005B00C6" w:rsidRDefault="00C65DC6" w:rsidP="00C65DC6">
            <w:pPr>
              <w:pStyle w:val="TAC"/>
              <w:rPr>
                <w:rFonts w:eastAsia="PMingLiU"/>
              </w:rPr>
            </w:pPr>
          </w:p>
        </w:tc>
      </w:tr>
      <w:tr w:rsidR="00C65DC6" w:rsidRPr="005B00C6" w14:paraId="008D6BF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03B0BB" w14:textId="77777777" w:rsidR="00C65DC6" w:rsidRPr="005B00C6" w:rsidRDefault="00C65DC6" w:rsidP="00C65DC6">
            <w:pPr>
              <w:pStyle w:val="TAL"/>
              <w:rPr>
                <w:rStyle w:val="TAL0"/>
              </w:rPr>
            </w:pPr>
            <w:r w:rsidRPr="001B3205">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209FE20F" w14:textId="77777777" w:rsidR="00C65DC6" w:rsidRPr="005B00C6" w:rsidRDefault="00C65DC6" w:rsidP="00C65DC6">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B0110C"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8ACAA7" w14:textId="77777777" w:rsidR="00C65DC6" w:rsidRPr="005B00C6" w:rsidRDefault="00C65DC6" w:rsidP="00C65DC6">
            <w:pPr>
              <w:pStyle w:val="TAC"/>
              <w:rPr>
                <w:rFonts w:eastAsia="PMingLiU"/>
              </w:rPr>
            </w:pPr>
          </w:p>
        </w:tc>
      </w:tr>
      <w:tr w:rsidR="00C65DC6" w:rsidRPr="005B00C6" w14:paraId="20578FA2"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72DF61" w14:textId="77777777" w:rsidR="00C65DC6" w:rsidRPr="005B00C6" w:rsidRDefault="00C65DC6" w:rsidP="00C65DC6">
            <w:pPr>
              <w:pStyle w:val="TAL"/>
              <w:rPr>
                <w:rStyle w:val="TAL0"/>
              </w:rPr>
            </w:pPr>
            <w:r w:rsidRPr="001B3205">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6DF07C7B" w14:textId="77777777" w:rsidR="00C65DC6" w:rsidRPr="005B00C6" w:rsidRDefault="00C65DC6" w:rsidP="00C65DC6">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E463BC"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D2F03F" w14:textId="77777777" w:rsidR="00C65DC6" w:rsidRPr="005B00C6" w:rsidRDefault="00C65DC6" w:rsidP="00C65DC6">
            <w:pPr>
              <w:pStyle w:val="TAC"/>
              <w:rPr>
                <w:rFonts w:eastAsia="PMingLiU"/>
              </w:rPr>
            </w:pPr>
          </w:p>
        </w:tc>
      </w:tr>
      <w:tr w:rsidR="00C65DC6" w:rsidRPr="005B00C6" w14:paraId="2599C4D6" w14:textId="77777777" w:rsidTr="00C65DC6">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2DFF4F" w14:textId="77777777" w:rsidR="00C65DC6" w:rsidRPr="005B00C6" w:rsidRDefault="00C65DC6" w:rsidP="00C65DC6">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31A86227" w14:textId="77777777" w:rsidR="00C65DC6" w:rsidRPr="005B00C6" w:rsidRDefault="00C65DC6" w:rsidP="00C65DC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CA2D97" w14:textId="77777777" w:rsidR="00C65DC6" w:rsidRPr="005B00C6" w:rsidRDefault="00C65DC6" w:rsidP="00C65DC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43AEE8" w14:textId="77777777" w:rsidR="00C65DC6" w:rsidRPr="005B00C6" w:rsidRDefault="00C65DC6" w:rsidP="00C65DC6">
            <w:pPr>
              <w:pStyle w:val="TAC"/>
              <w:rPr>
                <w:rFonts w:eastAsia="PMingLiU"/>
              </w:rPr>
            </w:pPr>
          </w:p>
        </w:tc>
      </w:tr>
      <w:tr w:rsidR="00C65DC6" w:rsidRPr="005B00C6" w14:paraId="27C3CFC4" w14:textId="77777777" w:rsidTr="00C65DC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7211552" w14:textId="77777777" w:rsidR="00C65DC6" w:rsidRPr="005B00C6" w:rsidRDefault="00C65DC6" w:rsidP="00C65DC6">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6B3B9A84" w14:textId="77777777" w:rsidR="00C65DC6" w:rsidRPr="005B00C6" w:rsidRDefault="00C65DC6" w:rsidP="00C65DC6">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8A3AED7" w14:textId="77777777" w:rsidR="00C65DC6" w:rsidRPr="005B00C6" w:rsidRDefault="00C65DC6" w:rsidP="00C65DC6">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6A7755BB" w14:textId="77777777" w:rsidR="00C65DC6" w:rsidRPr="005B00C6" w:rsidRDefault="00C65DC6" w:rsidP="00C65DC6">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F20C8C9" w14:textId="77777777" w:rsidR="00C65DC6" w:rsidRPr="005B00C6" w:rsidRDefault="00C65DC6" w:rsidP="00C65DC6">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43398C10" w14:textId="6BC1DACC" w:rsidR="00C65DC6" w:rsidRPr="00C65DC6" w:rsidRDefault="00C65DC6">
      <w:pPr>
        <w:rPr>
          <w:noProof/>
        </w:rPr>
      </w:pPr>
    </w:p>
    <w:p w14:paraId="13B667DC" w14:textId="77777777" w:rsidR="00C65DC6" w:rsidRDefault="00C65DC6" w:rsidP="00C65DC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D878998" w14:textId="77777777" w:rsidR="00C65DC6" w:rsidRDefault="00C65DC6">
      <w:pPr>
        <w:rPr>
          <w:noProof/>
        </w:rPr>
      </w:pPr>
    </w:p>
    <w:sectPr w:rsidR="00C65D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1DD62" w14:textId="77777777" w:rsidR="0076081B" w:rsidRDefault="0076081B">
      <w:r>
        <w:separator/>
      </w:r>
    </w:p>
  </w:endnote>
  <w:endnote w:type="continuationSeparator" w:id="0">
    <w:p w14:paraId="3AB8F711" w14:textId="77777777" w:rsidR="0076081B" w:rsidRDefault="0076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55D70" w14:textId="77777777" w:rsidR="0076081B" w:rsidRDefault="0076081B">
      <w:r>
        <w:separator/>
      </w:r>
    </w:p>
  </w:footnote>
  <w:footnote w:type="continuationSeparator" w:id="0">
    <w:p w14:paraId="67298A3C" w14:textId="77777777" w:rsidR="0076081B" w:rsidRDefault="00760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5DC6" w:rsidRDefault="00C65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5DC6" w:rsidRDefault="00C65D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5DC6" w:rsidRDefault="00C65D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5DC6" w:rsidRDefault="00C65D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7133A8D"/>
    <w:multiLevelType w:val="hybridMultilevel"/>
    <w:tmpl w:val="7204669C"/>
    <w:lvl w:ilvl="0" w:tplc="70F276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8780049"/>
    <w:multiLevelType w:val="hybridMultilevel"/>
    <w:tmpl w:val="CDC6BE22"/>
    <w:lvl w:ilvl="0" w:tplc="143A35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BE3D80"/>
    <w:multiLevelType w:val="hybridMultilevel"/>
    <w:tmpl w:val="B56C7032"/>
    <w:lvl w:ilvl="0" w:tplc="703C51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1"/>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4"/>
  </w:num>
  <w:num w:numId="18">
    <w:abstractNumId w:val="12"/>
  </w:num>
  <w:num w:numId="19">
    <w:abstractNumId w:val="28"/>
  </w:num>
  <w:num w:numId="20">
    <w:abstractNumId w:val="32"/>
  </w:num>
  <w:num w:numId="21">
    <w:abstractNumId w:val="9"/>
  </w:num>
  <w:num w:numId="22">
    <w:abstractNumId w:val="30"/>
  </w:num>
  <w:num w:numId="23">
    <w:abstractNumId w:val="18"/>
  </w:num>
  <w:num w:numId="24">
    <w:abstractNumId w:val="25"/>
  </w:num>
  <w:num w:numId="25">
    <w:abstractNumId w:val="27"/>
  </w:num>
  <w:num w:numId="26">
    <w:abstractNumId w:val="10"/>
  </w:num>
  <w:num w:numId="27">
    <w:abstractNumId w:val="23"/>
  </w:num>
  <w:num w:numId="28">
    <w:abstractNumId w:val="21"/>
  </w:num>
  <w:num w:numId="29">
    <w:abstractNumId w:val="26"/>
  </w:num>
  <w:num w:numId="30">
    <w:abstractNumId w:val="31"/>
  </w:num>
  <w:num w:numId="31">
    <w:abstractNumId w:val="15"/>
  </w:num>
  <w:num w:numId="32">
    <w:abstractNumId w:val="16"/>
  </w:num>
  <w:num w:numId="33">
    <w:abstractNumId w:val="24"/>
  </w:num>
  <w:num w:numId="34">
    <w:abstractNumId w:val="19"/>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4AB"/>
    <w:rsid w:val="00145D43"/>
    <w:rsid w:val="00192C46"/>
    <w:rsid w:val="001A08B3"/>
    <w:rsid w:val="001A7B60"/>
    <w:rsid w:val="001B52F0"/>
    <w:rsid w:val="001B7A65"/>
    <w:rsid w:val="001E41F3"/>
    <w:rsid w:val="0026004D"/>
    <w:rsid w:val="002640DD"/>
    <w:rsid w:val="00271B0C"/>
    <w:rsid w:val="00275D12"/>
    <w:rsid w:val="00284FEB"/>
    <w:rsid w:val="002860C4"/>
    <w:rsid w:val="002B5741"/>
    <w:rsid w:val="002E472E"/>
    <w:rsid w:val="00305409"/>
    <w:rsid w:val="003609EF"/>
    <w:rsid w:val="0036231A"/>
    <w:rsid w:val="00374DD4"/>
    <w:rsid w:val="003E1A36"/>
    <w:rsid w:val="00410371"/>
    <w:rsid w:val="004242F1"/>
    <w:rsid w:val="00455B6C"/>
    <w:rsid w:val="004637E1"/>
    <w:rsid w:val="004B75B7"/>
    <w:rsid w:val="005141D9"/>
    <w:rsid w:val="0051580D"/>
    <w:rsid w:val="00547111"/>
    <w:rsid w:val="00592D74"/>
    <w:rsid w:val="005E2C44"/>
    <w:rsid w:val="00621188"/>
    <w:rsid w:val="006257ED"/>
    <w:rsid w:val="00653DE4"/>
    <w:rsid w:val="00665C47"/>
    <w:rsid w:val="00695808"/>
    <w:rsid w:val="006B46FB"/>
    <w:rsid w:val="006E21FB"/>
    <w:rsid w:val="0076081B"/>
    <w:rsid w:val="0078658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2C6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2BB"/>
    <w:rsid w:val="00C65DC6"/>
    <w:rsid w:val="00C66BA2"/>
    <w:rsid w:val="00C677B8"/>
    <w:rsid w:val="00C870F6"/>
    <w:rsid w:val="00C95985"/>
    <w:rsid w:val="00CC5026"/>
    <w:rsid w:val="00CC68D0"/>
    <w:rsid w:val="00CE6FCD"/>
    <w:rsid w:val="00D03F9A"/>
    <w:rsid w:val="00D06D51"/>
    <w:rsid w:val="00D24991"/>
    <w:rsid w:val="00D50255"/>
    <w:rsid w:val="00D66520"/>
    <w:rsid w:val="00D84AE9"/>
    <w:rsid w:val="00D9124E"/>
    <w:rsid w:val="00DE34CF"/>
    <w:rsid w:val="00E13F3D"/>
    <w:rsid w:val="00E34898"/>
    <w:rsid w:val="00EB09B7"/>
    <w:rsid w:val="00EB6F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C65DC6"/>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C65DC6"/>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C65DC6"/>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C65DC6"/>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C65DC6"/>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C65DC6"/>
    <w:rPr>
      <w:rFonts w:ascii="Arial" w:hAnsi="Arial"/>
      <w:sz w:val="22"/>
      <w:lang w:val="en-GB" w:eastAsia="en-US"/>
    </w:rPr>
  </w:style>
  <w:style w:type="character" w:customStyle="1" w:styleId="60">
    <w:name w:val="見出し 6 (文字)"/>
    <w:aliases w:val="T1 (文字)1,Header 6 (文字)"/>
    <w:basedOn w:val="a0"/>
    <w:link w:val="6"/>
    <w:qFormat/>
    <w:rsid w:val="00C65DC6"/>
    <w:rPr>
      <w:rFonts w:ascii="Arial" w:hAnsi="Arial"/>
      <w:lang w:val="en-GB" w:eastAsia="en-US"/>
    </w:rPr>
  </w:style>
  <w:style w:type="character" w:customStyle="1" w:styleId="70">
    <w:name w:val="見出し 7 (文字)"/>
    <w:aliases w:val="L7 (文字),Header 7 (文字)"/>
    <w:basedOn w:val="a0"/>
    <w:link w:val="7"/>
    <w:qFormat/>
    <w:rsid w:val="00C65DC6"/>
    <w:rPr>
      <w:rFonts w:ascii="Arial" w:hAnsi="Arial"/>
      <w:lang w:val="en-GB" w:eastAsia="en-US"/>
    </w:rPr>
  </w:style>
  <w:style w:type="character" w:customStyle="1" w:styleId="80">
    <w:name w:val="見出し 8 (文字)"/>
    <w:basedOn w:val="a0"/>
    <w:link w:val="8"/>
    <w:qFormat/>
    <w:rsid w:val="00C65DC6"/>
    <w:rPr>
      <w:rFonts w:ascii="Arial" w:hAnsi="Arial"/>
      <w:sz w:val="36"/>
      <w:lang w:val="en-GB" w:eastAsia="en-US"/>
    </w:rPr>
  </w:style>
  <w:style w:type="character" w:customStyle="1" w:styleId="90">
    <w:name w:val="見出し 9 (文字)"/>
    <w:basedOn w:val="a0"/>
    <w:link w:val="9"/>
    <w:qFormat/>
    <w:rsid w:val="00C65DC6"/>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C65DC6"/>
    <w:rPr>
      <w:rFonts w:ascii="Arial" w:hAnsi="Arial"/>
      <w:b/>
      <w:noProof/>
      <w:sz w:val="18"/>
      <w:lang w:val="en-GB" w:eastAsia="en-US"/>
    </w:rPr>
  </w:style>
  <w:style w:type="character" w:customStyle="1" w:styleId="ad">
    <w:name w:val="フッター (文字)"/>
    <w:basedOn w:val="a0"/>
    <w:link w:val="ac"/>
    <w:qFormat/>
    <w:rsid w:val="00C65DC6"/>
    <w:rPr>
      <w:rFonts w:ascii="Arial" w:hAnsi="Arial"/>
      <w:b/>
      <w:i/>
      <w:noProof/>
      <w:sz w:val="18"/>
      <w:lang w:val="en-GB" w:eastAsia="en-US"/>
    </w:rPr>
  </w:style>
  <w:style w:type="paragraph" w:customStyle="1" w:styleId="TAJ">
    <w:name w:val="TAJ"/>
    <w:basedOn w:val="TH"/>
    <w:uiPriority w:val="99"/>
    <w:qFormat/>
    <w:rsid w:val="00C65DC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C65DC6"/>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C65DC6"/>
    <w:rPr>
      <w:rFonts w:ascii="Tahoma" w:hAnsi="Tahoma" w:cs="Tahoma"/>
      <w:sz w:val="16"/>
      <w:szCs w:val="16"/>
      <w:lang w:val="en-GB" w:eastAsia="en-US"/>
    </w:rPr>
  </w:style>
  <w:style w:type="character" w:customStyle="1" w:styleId="B1Char">
    <w:name w:val="B1 Char"/>
    <w:link w:val="B1"/>
    <w:qFormat/>
    <w:locked/>
    <w:rsid w:val="00C65DC6"/>
    <w:rPr>
      <w:rFonts w:ascii="Times New Roman" w:hAnsi="Times New Roman"/>
      <w:lang w:val="en-GB" w:eastAsia="en-US"/>
    </w:rPr>
  </w:style>
  <w:style w:type="character" w:customStyle="1" w:styleId="EXCar">
    <w:name w:val="EX Car"/>
    <w:link w:val="EX"/>
    <w:qFormat/>
    <w:locked/>
    <w:rsid w:val="00C65DC6"/>
    <w:rPr>
      <w:rFonts w:ascii="Times New Roman" w:hAnsi="Times New Roman"/>
      <w:lang w:val="en-GB" w:eastAsia="en-US"/>
    </w:rPr>
  </w:style>
  <w:style w:type="character" w:customStyle="1" w:styleId="H6Char">
    <w:name w:val="H6 Char"/>
    <w:link w:val="H6"/>
    <w:qFormat/>
    <w:rsid w:val="00C65DC6"/>
    <w:rPr>
      <w:rFonts w:ascii="Arial" w:hAnsi="Arial"/>
      <w:lang w:val="en-GB" w:eastAsia="en-US"/>
    </w:rPr>
  </w:style>
  <w:style w:type="character" w:customStyle="1" w:styleId="NOChar">
    <w:name w:val="NO Char"/>
    <w:link w:val="NO"/>
    <w:qFormat/>
    <w:rsid w:val="00C65DC6"/>
    <w:rPr>
      <w:rFonts w:ascii="Times New Roman" w:hAnsi="Times New Roman"/>
      <w:lang w:val="en-GB" w:eastAsia="en-US"/>
    </w:rPr>
  </w:style>
  <w:style w:type="paragraph" w:styleId="Web">
    <w:name w:val="Normal (Web)"/>
    <w:basedOn w:val="a"/>
    <w:uiPriority w:val="99"/>
    <w:unhideWhenUsed/>
    <w:qFormat/>
    <w:rsid w:val="00C65DC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C65DC6"/>
    <w:rPr>
      <w:rFonts w:ascii="Arial" w:hAnsi="Arial"/>
      <w:sz w:val="18"/>
      <w:lang w:val="en-GB" w:eastAsia="en-US"/>
    </w:rPr>
  </w:style>
  <w:style w:type="character" w:customStyle="1" w:styleId="TACCar">
    <w:name w:val="TAC Car"/>
    <w:link w:val="TAC"/>
    <w:qFormat/>
    <w:rsid w:val="00C65DC6"/>
    <w:rPr>
      <w:rFonts w:ascii="Arial" w:hAnsi="Arial"/>
      <w:sz w:val="18"/>
      <w:lang w:val="en-GB" w:eastAsia="en-US"/>
    </w:rPr>
  </w:style>
  <w:style w:type="character" w:customStyle="1" w:styleId="TAHCar">
    <w:name w:val="TAH Car"/>
    <w:link w:val="TAH"/>
    <w:qFormat/>
    <w:rsid w:val="00C65DC6"/>
    <w:rPr>
      <w:rFonts w:ascii="Arial" w:hAnsi="Arial"/>
      <w:b/>
      <w:sz w:val="18"/>
      <w:lang w:val="en-GB" w:eastAsia="en-US"/>
    </w:rPr>
  </w:style>
  <w:style w:type="character" w:customStyle="1" w:styleId="THChar">
    <w:name w:val="TH Char"/>
    <w:link w:val="TH"/>
    <w:qFormat/>
    <w:rsid w:val="00C65DC6"/>
    <w:rPr>
      <w:rFonts w:ascii="Arial" w:hAnsi="Arial"/>
      <w:b/>
      <w:lang w:val="en-GB" w:eastAsia="en-US"/>
    </w:rPr>
  </w:style>
  <w:style w:type="character" w:customStyle="1" w:styleId="TANChar">
    <w:name w:val="TAN Char"/>
    <w:link w:val="TAN"/>
    <w:qFormat/>
    <w:rsid w:val="00C65DC6"/>
    <w:rPr>
      <w:rFonts w:ascii="Arial" w:hAnsi="Arial"/>
      <w:sz w:val="18"/>
      <w:lang w:val="en-GB" w:eastAsia="en-US"/>
    </w:rPr>
  </w:style>
  <w:style w:type="character" w:customStyle="1" w:styleId="af1">
    <w:name w:val="コメント文字列 (文字)"/>
    <w:basedOn w:val="a0"/>
    <w:link w:val="af0"/>
    <w:uiPriority w:val="99"/>
    <w:qFormat/>
    <w:rsid w:val="00C65DC6"/>
    <w:rPr>
      <w:rFonts w:ascii="Times New Roman" w:hAnsi="Times New Roman"/>
      <w:lang w:val="en-GB" w:eastAsia="en-US"/>
    </w:rPr>
  </w:style>
  <w:style w:type="character" w:customStyle="1" w:styleId="TALCar">
    <w:name w:val="TAL Car"/>
    <w:qFormat/>
    <w:locked/>
    <w:rsid w:val="00C65DC6"/>
    <w:rPr>
      <w:rFonts w:ascii="Arial" w:hAnsi="Arial" w:cs="Arial"/>
    </w:rPr>
  </w:style>
  <w:style w:type="character" w:customStyle="1" w:styleId="af7">
    <w:name w:val="見出しマップ (文字)"/>
    <w:basedOn w:val="a0"/>
    <w:link w:val="af6"/>
    <w:uiPriority w:val="99"/>
    <w:qFormat/>
    <w:rsid w:val="00C65DC6"/>
    <w:rPr>
      <w:rFonts w:ascii="Tahoma" w:hAnsi="Tahoma" w:cs="Tahoma"/>
      <w:shd w:val="clear" w:color="auto" w:fill="000080"/>
      <w:lang w:val="en-GB" w:eastAsia="en-US"/>
    </w:rPr>
  </w:style>
  <w:style w:type="character" w:customStyle="1" w:styleId="EditorsNoteCarCar">
    <w:name w:val="Editor's Note Car Car"/>
    <w:qFormat/>
    <w:rsid w:val="00C65DC6"/>
    <w:rPr>
      <w:color w:val="FF0000"/>
    </w:rPr>
  </w:style>
  <w:style w:type="paragraph" w:styleId="af8">
    <w:name w:val="Revision"/>
    <w:hidden/>
    <w:uiPriority w:val="99"/>
    <w:rsid w:val="00C65DC6"/>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C65DC6"/>
    <w:rPr>
      <w:rFonts w:ascii="Times New Roman" w:hAnsi="Times New Roman"/>
      <w:sz w:val="16"/>
      <w:lang w:val="en-GB" w:eastAsia="en-US"/>
    </w:rPr>
  </w:style>
  <w:style w:type="character" w:customStyle="1" w:styleId="TAL0">
    <w:name w:val="TAL (文字)"/>
    <w:qFormat/>
    <w:rsid w:val="00C65DC6"/>
    <w:rPr>
      <w:rFonts w:ascii="Arial" w:hAnsi="Arial"/>
      <w:sz w:val="18"/>
      <w:lang w:eastAsia="en-US"/>
    </w:rPr>
  </w:style>
  <w:style w:type="character" w:customStyle="1" w:styleId="TACChar">
    <w:name w:val="TAC Char"/>
    <w:qFormat/>
    <w:rsid w:val="00C65DC6"/>
    <w:rPr>
      <w:rFonts w:ascii="Arial" w:hAnsi="Arial"/>
      <w:sz w:val="18"/>
      <w:lang w:eastAsia="en-US"/>
    </w:rPr>
  </w:style>
  <w:style w:type="character" w:customStyle="1" w:styleId="EQChar">
    <w:name w:val="EQ Char"/>
    <w:link w:val="EQ"/>
    <w:qFormat/>
    <w:locked/>
    <w:rsid w:val="00C65DC6"/>
    <w:rPr>
      <w:rFonts w:ascii="Times New Roman" w:hAnsi="Times New Roman"/>
      <w:noProof/>
      <w:lang w:val="en-GB" w:eastAsia="en-US"/>
    </w:rPr>
  </w:style>
  <w:style w:type="character" w:customStyle="1" w:styleId="BodyTextIndent2Char2">
    <w:name w:val="Body Text Indent 2 Char2"/>
    <w:qFormat/>
    <w:rsid w:val="00C65DC6"/>
    <w:rPr>
      <w:rFonts w:ascii="Arial" w:eastAsia="ＭＳ 明朝" w:hAnsi="Arial" w:cs="Arial"/>
      <w:lang w:val="en-GB" w:eastAsia="ja-JP" w:bidi="ar-SA"/>
    </w:rPr>
  </w:style>
  <w:style w:type="paragraph" w:customStyle="1" w:styleId="xl85">
    <w:name w:val="xl85"/>
    <w:basedOn w:val="a"/>
    <w:uiPriority w:val="99"/>
    <w:qFormat/>
    <w:rsid w:val="00C65DC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65DC6"/>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C65DC6"/>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C65DC6"/>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65DC6"/>
    <w:rPr>
      <w:rFonts w:ascii="Calibri Light" w:eastAsia="Times New Roman" w:hAnsi="Calibri Light" w:cs="Times New Roman"/>
      <w:color w:val="2F5496"/>
      <w:lang w:eastAsia="en-US"/>
    </w:rPr>
  </w:style>
  <w:style w:type="paragraph" w:customStyle="1" w:styleId="msonormal0">
    <w:name w:val="msonormal"/>
    <w:basedOn w:val="a"/>
    <w:uiPriority w:val="99"/>
    <w:qFormat/>
    <w:rsid w:val="00C65DC6"/>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65DC6"/>
    <w:rPr>
      <w:lang w:eastAsia="en-US"/>
    </w:rPr>
  </w:style>
  <w:style w:type="character" w:customStyle="1" w:styleId="af9">
    <w:name w:val="コメント内容 (文字)"/>
    <w:basedOn w:val="af1"/>
    <w:rsid w:val="00C65DC6"/>
    <w:rPr>
      <w:rFonts w:ascii="Times New Roman" w:hAnsi="Times New Roman"/>
      <w:b/>
      <w:bCs/>
      <w:lang w:val="en-GB" w:eastAsia="en-US"/>
    </w:rPr>
  </w:style>
  <w:style w:type="character" w:customStyle="1" w:styleId="28">
    <w:name w:val="コメント内容 (文字)2"/>
    <w:link w:val="af5"/>
    <w:uiPriority w:val="99"/>
    <w:rsid w:val="00C65DC6"/>
    <w:rPr>
      <w:rFonts w:ascii="Times New Roman" w:hAnsi="Times New Roman"/>
      <w:b/>
      <w:bCs/>
      <w:lang w:val="en-GB" w:eastAsia="en-US"/>
    </w:rPr>
  </w:style>
  <w:style w:type="character" w:customStyle="1" w:styleId="CRCoverPageChar">
    <w:name w:val="CR Cover Page Char"/>
    <w:link w:val="CRCoverPage"/>
    <w:qFormat/>
    <w:locked/>
    <w:rsid w:val="00C65DC6"/>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C65DC6"/>
    <w:pPr>
      <w:autoSpaceDN w:val="0"/>
    </w:pPr>
    <w:rPr>
      <w:rFonts w:eastAsia="SimSun" w:cs="Symbol"/>
      <w:color w:val="FF0000"/>
    </w:rPr>
  </w:style>
  <w:style w:type="character" w:customStyle="1" w:styleId="B1Char1">
    <w:name w:val="B1 Char1"/>
    <w:qFormat/>
    <w:rsid w:val="00C65DC6"/>
    <w:rPr>
      <w:rFonts w:ascii="Times New Roman" w:hAnsi="Times New Roman" w:cs="Times New Roman" w:hint="default"/>
      <w:lang w:val="en-GB"/>
    </w:rPr>
  </w:style>
  <w:style w:type="character" w:customStyle="1" w:styleId="EXChar">
    <w:name w:val="EX Char"/>
    <w:qFormat/>
    <w:rsid w:val="00C65DC6"/>
    <w:rPr>
      <w:rFonts w:ascii="Times New Roman" w:hAnsi="Times New Roman"/>
      <w:lang w:val="en-GB" w:eastAsia="en-US"/>
    </w:rPr>
  </w:style>
  <w:style w:type="paragraph" w:customStyle="1" w:styleId="13">
    <w:name w:val="正文1"/>
    <w:rsid w:val="00C65DC6"/>
    <w:pPr>
      <w:jc w:val="both"/>
    </w:pPr>
    <w:rPr>
      <w:rFonts w:ascii="Times New Roman" w:eastAsia="SimSun" w:hAnsi="Times New Roman"/>
      <w:kern w:val="2"/>
      <w:sz w:val="21"/>
      <w:szCs w:val="21"/>
      <w:lang w:val="en-US" w:eastAsia="zh-CN"/>
    </w:rPr>
  </w:style>
  <w:style w:type="character" w:customStyle="1" w:styleId="B2Char1">
    <w:name w:val="B2 Char1"/>
    <w:link w:val="B2"/>
    <w:rsid w:val="00C65DC6"/>
    <w:rPr>
      <w:rFonts w:ascii="Times New Roman" w:hAnsi="Times New Roman"/>
      <w:lang w:val="en-GB" w:eastAsia="en-US"/>
    </w:rPr>
  </w:style>
  <w:style w:type="table" w:styleId="afa">
    <w:name w:val="Table Grid"/>
    <w:aliases w:val="SGS Table Basic 1"/>
    <w:basedOn w:val="a1"/>
    <w:rsid w:val="00C65D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C65DC6"/>
    <w:rPr>
      <w:rFonts w:ascii="Courier New" w:hAnsi="Courier New"/>
      <w:noProof/>
      <w:sz w:val="16"/>
      <w:lang w:val="en-GB" w:eastAsia="en-US"/>
    </w:rPr>
  </w:style>
  <w:style w:type="character" w:customStyle="1" w:styleId="B1Zchn">
    <w:name w:val="B1 Zchn"/>
    <w:locked/>
    <w:rsid w:val="00C65DC6"/>
    <w:rPr>
      <w:rFonts w:ascii="Times New Roman" w:hAnsi="Times New Roman"/>
      <w:lang w:val="en-GB"/>
    </w:rPr>
  </w:style>
  <w:style w:type="character" w:customStyle="1" w:styleId="B4Char">
    <w:name w:val="B4 Char"/>
    <w:link w:val="B4"/>
    <w:qFormat/>
    <w:rsid w:val="00C65DC6"/>
    <w:rPr>
      <w:rFonts w:ascii="Times New Roman" w:hAnsi="Times New Roman"/>
      <w:lang w:val="en-GB" w:eastAsia="en-US"/>
    </w:rPr>
  </w:style>
  <w:style w:type="character" w:customStyle="1" w:styleId="B2Char">
    <w:name w:val="B2 Char"/>
    <w:qFormat/>
    <w:rsid w:val="00C65DC6"/>
    <w:rPr>
      <w:rFonts w:ascii="Times New Roman" w:hAnsi="Times New Roman"/>
      <w:lang w:val="en-GB"/>
    </w:rPr>
  </w:style>
  <w:style w:type="character" w:customStyle="1" w:styleId="NOZchn">
    <w:name w:val="NO Zchn"/>
    <w:rsid w:val="00C65DC6"/>
    <w:rPr>
      <w:rFonts w:ascii="Times New Roman" w:hAnsi="Times New Roman"/>
      <w:lang w:val="en-GB"/>
    </w:rPr>
  </w:style>
  <w:style w:type="character" w:customStyle="1" w:styleId="ENChar">
    <w:name w:val="EN Char"/>
    <w:rsid w:val="00C65DC6"/>
    <w:rPr>
      <w:rFonts w:ascii="Times New Roman" w:hAnsi="Times New Roman"/>
      <w:color w:val="FF0000"/>
      <w:lang w:val="en-US" w:eastAsia="en-US"/>
    </w:rPr>
  </w:style>
  <w:style w:type="character" w:customStyle="1" w:styleId="B3Char">
    <w:name w:val="B3 Char"/>
    <w:link w:val="B3"/>
    <w:rsid w:val="00C65DC6"/>
    <w:rPr>
      <w:rFonts w:ascii="Times New Roman" w:hAnsi="Times New Roman"/>
      <w:lang w:val="en-GB" w:eastAsia="en-US"/>
    </w:rPr>
  </w:style>
  <w:style w:type="character" w:customStyle="1" w:styleId="TFChar">
    <w:name w:val="TF Char"/>
    <w:link w:val="TF"/>
    <w:rsid w:val="00C65DC6"/>
    <w:rPr>
      <w:rFonts w:ascii="Arial" w:hAnsi="Arial"/>
      <w:b/>
      <w:lang w:val="en-GB" w:eastAsia="en-US"/>
    </w:rPr>
  </w:style>
  <w:style w:type="character" w:styleId="afb">
    <w:name w:val="page number"/>
    <w:rsid w:val="00C65DC6"/>
  </w:style>
  <w:style w:type="character" w:customStyle="1" w:styleId="THC">
    <w:name w:val="TH C"/>
    <w:rsid w:val="00C65DC6"/>
    <w:rPr>
      <w:rFonts w:ascii="Arial" w:eastAsia="ＭＳ 明朝" w:hAnsi="Arial" w:cs="Arial"/>
      <w:b/>
      <w:bCs/>
      <w:lang w:val="en-GB" w:eastAsia="ja-JP"/>
    </w:rPr>
  </w:style>
  <w:style w:type="character" w:customStyle="1" w:styleId="TALZchn">
    <w:name w:val="TAL Zchn"/>
    <w:rsid w:val="00C65DC6"/>
    <w:rPr>
      <w:rFonts w:ascii="Arial" w:hAnsi="Arial"/>
      <w:sz w:val="18"/>
      <w:lang w:val="en-GB" w:eastAsia="en-US" w:bidi="ar-SA"/>
    </w:rPr>
  </w:style>
  <w:style w:type="character" w:customStyle="1" w:styleId="Heading4C">
    <w:name w:val="Heading 4 C"/>
    <w:rsid w:val="00C65DC6"/>
    <w:rPr>
      <w:rFonts w:ascii="Arial" w:hAnsi="Arial"/>
      <w:sz w:val="24"/>
      <w:szCs w:val="28"/>
      <w:lang w:val="en-GB" w:eastAsia="en-US" w:bidi="ar-SA"/>
    </w:rPr>
  </w:style>
  <w:style w:type="character" w:customStyle="1" w:styleId="H6C">
    <w:name w:val="H6 C"/>
    <w:rsid w:val="00C65DC6"/>
    <w:rPr>
      <w:rFonts w:ascii="Arial" w:hAnsi="Arial"/>
      <w:sz w:val="22"/>
      <w:lang w:val="en-GB" w:eastAsia="ja-JP" w:bidi="ar-SA"/>
    </w:rPr>
  </w:style>
  <w:style w:type="character" w:customStyle="1" w:styleId="h51">
    <w:name w:val="h5 1"/>
    <w:rsid w:val="00C65DC6"/>
    <w:rPr>
      <w:rFonts w:ascii="Arial" w:eastAsia="ＭＳ 明朝" w:hAnsi="Arial"/>
      <w:sz w:val="22"/>
      <w:lang w:val="en-GB" w:eastAsia="en-US" w:bidi="ar-SA"/>
    </w:rPr>
  </w:style>
  <w:style w:type="paragraph" w:customStyle="1" w:styleId="TALCharChar">
    <w:name w:val="TAL Char Char"/>
    <w:basedOn w:val="a"/>
    <w:link w:val="TALCharCharChar"/>
    <w:rsid w:val="00C65D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65DC6"/>
    <w:rPr>
      <w:rFonts w:ascii="Arial" w:hAnsi="Arial"/>
      <w:sz w:val="18"/>
      <w:lang w:val="en-GB" w:eastAsia="ja-JP"/>
    </w:rPr>
  </w:style>
  <w:style w:type="paragraph" w:customStyle="1" w:styleId="Note">
    <w:name w:val="Note"/>
    <w:basedOn w:val="a"/>
    <w:rsid w:val="00C65DC6"/>
    <w:pPr>
      <w:overflowPunct w:val="0"/>
      <w:autoSpaceDE w:val="0"/>
      <w:autoSpaceDN w:val="0"/>
      <w:adjustRightInd w:val="0"/>
      <w:ind w:left="568" w:hanging="284"/>
      <w:textAlignment w:val="baseline"/>
    </w:pPr>
    <w:rPr>
      <w:lang w:eastAsia="en-GB"/>
    </w:rPr>
  </w:style>
  <w:style w:type="paragraph" w:customStyle="1" w:styleId="910">
    <w:name w:val="目录 91"/>
    <w:basedOn w:val="81"/>
    <w:rsid w:val="00C65DC6"/>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C65DC6"/>
    <w:pPr>
      <w:overflowPunct w:val="0"/>
      <w:autoSpaceDE w:val="0"/>
      <w:autoSpaceDN w:val="0"/>
      <w:adjustRightInd w:val="0"/>
      <w:spacing w:after="0"/>
      <w:textAlignment w:val="baseline"/>
    </w:pPr>
    <w:rPr>
      <w:b/>
      <w:lang w:eastAsia="en-GB"/>
    </w:rPr>
  </w:style>
  <w:style w:type="paragraph" w:customStyle="1" w:styleId="HO">
    <w:name w:val="HO"/>
    <w:basedOn w:val="a"/>
    <w:rsid w:val="00C65DC6"/>
    <w:pPr>
      <w:overflowPunct w:val="0"/>
      <w:autoSpaceDE w:val="0"/>
      <w:autoSpaceDN w:val="0"/>
      <w:adjustRightInd w:val="0"/>
      <w:spacing w:after="0"/>
      <w:jc w:val="right"/>
      <w:textAlignment w:val="baseline"/>
    </w:pPr>
    <w:rPr>
      <w:b/>
      <w:lang w:eastAsia="en-GB"/>
    </w:rPr>
  </w:style>
  <w:style w:type="paragraph" w:customStyle="1" w:styleId="WP">
    <w:name w:val="WP"/>
    <w:basedOn w:val="a"/>
    <w:rsid w:val="00C65DC6"/>
    <w:pPr>
      <w:overflowPunct w:val="0"/>
      <w:autoSpaceDE w:val="0"/>
      <w:autoSpaceDN w:val="0"/>
      <w:adjustRightInd w:val="0"/>
      <w:spacing w:after="0"/>
      <w:jc w:val="both"/>
      <w:textAlignment w:val="baseline"/>
    </w:pPr>
    <w:rPr>
      <w:lang w:eastAsia="en-GB"/>
    </w:rPr>
  </w:style>
  <w:style w:type="paragraph" w:customStyle="1" w:styleId="ZK">
    <w:name w:val="ZK"/>
    <w:rsid w:val="00C65DC6"/>
    <w:pPr>
      <w:spacing w:after="240" w:line="240" w:lineRule="atLeast"/>
      <w:ind w:left="1191" w:right="113" w:hanging="1191"/>
    </w:pPr>
    <w:rPr>
      <w:rFonts w:ascii="Times New Roman" w:hAnsi="Times New Roman"/>
      <w:lang w:val="en-GB" w:eastAsia="en-US"/>
    </w:rPr>
  </w:style>
  <w:style w:type="paragraph" w:customStyle="1" w:styleId="ZC">
    <w:name w:val="ZC"/>
    <w:rsid w:val="00C65DC6"/>
    <w:pPr>
      <w:spacing w:line="360" w:lineRule="atLeast"/>
      <w:jc w:val="center"/>
    </w:pPr>
    <w:rPr>
      <w:rFonts w:ascii="Times New Roman" w:hAnsi="Times New Roman"/>
      <w:lang w:val="en-GB" w:eastAsia="en-US"/>
    </w:rPr>
  </w:style>
  <w:style w:type="paragraph" w:styleId="54">
    <w:name w:val="List Number 5"/>
    <w:basedOn w:val="a"/>
    <w:rsid w:val="00C65DC6"/>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C65DC6"/>
    <w:pPr>
      <w:spacing w:before="120"/>
      <w:outlineLvl w:val="2"/>
    </w:pPr>
    <w:rPr>
      <w:sz w:val="28"/>
    </w:rPr>
  </w:style>
  <w:style w:type="paragraph" w:customStyle="1" w:styleId="Heading2Head2A2">
    <w:name w:val="Heading 2.Head2A.2"/>
    <w:basedOn w:val="1"/>
    <w:next w:val="a"/>
    <w:rsid w:val="00C65D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C65DC6"/>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65DC6"/>
    <w:pPr>
      <w:numPr>
        <w:numId w:val="16"/>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5DC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5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5DC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65DC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5DC6"/>
    <w:rPr>
      <w:rFonts w:ascii="Arial" w:hAnsi="Arial"/>
      <w:sz w:val="24"/>
      <w:lang w:val="en-GB" w:eastAsia="ja-JP" w:bidi="ar-SA"/>
    </w:rPr>
  </w:style>
  <w:style w:type="paragraph" w:customStyle="1" w:styleId="Reference">
    <w:name w:val="Reference"/>
    <w:basedOn w:val="a"/>
    <w:rsid w:val="00C65DC6"/>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C65DC6"/>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C65DC6"/>
    <w:rPr>
      <w:rFonts w:ascii="Arial" w:hAnsi="Arial"/>
      <w:b/>
      <w:i/>
      <w:noProof/>
      <w:sz w:val="18"/>
    </w:rPr>
  </w:style>
  <w:style w:type="paragraph" w:customStyle="1" w:styleId="CarCar5">
    <w:name w:val="Car Car5"/>
    <w:semiHidden/>
    <w:rsid w:val="00C65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65DC6"/>
    <w:rPr>
      <w:sz w:val="16"/>
      <w:lang w:val="en-GB"/>
    </w:rPr>
  </w:style>
  <w:style w:type="paragraph" w:styleId="afc">
    <w:name w:val="index heading"/>
    <w:basedOn w:val="a"/>
    <w:next w:val="a"/>
    <w:rsid w:val="00C65DC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C65DC6"/>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C65DC6"/>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C65DC6"/>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C65DC6"/>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C65DC6"/>
    <w:rPr>
      <w:rFonts w:ascii="Times New Roman" w:eastAsia="SimSun" w:hAnsi="Times New Roman"/>
      <w:lang w:val="en-GB" w:eastAsia="en-GB"/>
    </w:rPr>
  </w:style>
  <w:style w:type="paragraph" w:customStyle="1" w:styleId="FL">
    <w:name w:val="FL"/>
    <w:basedOn w:val="a"/>
    <w:rsid w:val="00C65DC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C65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C65DC6"/>
    <w:rPr>
      <w:rFonts w:ascii="Courier New" w:eastAsia="Times New Roman" w:hAnsi="Courier New" w:cs="Courier New"/>
      <w:sz w:val="20"/>
      <w:szCs w:val="20"/>
    </w:rPr>
  </w:style>
  <w:style w:type="character" w:customStyle="1" w:styleId="B3Char2">
    <w:name w:val="B3 Char2"/>
    <w:rsid w:val="00C65DC6"/>
    <w:rPr>
      <w:rFonts w:ascii="Times New Roman" w:hAnsi="Times New Roman"/>
      <w:lang w:val="en-GB"/>
    </w:rPr>
  </w:style>
  <w:style w:type="character" w:customStyle="1" w:styleId="B5Char">
    <w:name w:val="B5 Char"/>
    <w:link w:val="B5"/>
    <w:qFormat/>
    <w:rsid w:val="00C65DC6"/>
    <w:rPr>
      <w:rFonts w:ascii="Times New Roman" w:hAnsi="Times New Roman"/>
      <w:lang w:val="en-GB" w:eastAsia="en-US"/>
    </w:rPr>
  </w:style>
  <w:style w:type="paragraph" w:customStyle="1" w:styleId="Revision1">
    <w:name w:val="Revision1"/>
    <w:hidden/>
    <w:semiHidden/>
    <w:rsid w:val="00C65DC6"/>
    <w:rPr>
      <w:rFonts w:ascii="Times New Roman" w:eastAsia="Batang" w:hAnsi="Times New Roman"/>
      <w:lang w:val="en-GB" w:eastAsia="en-US"/>
    </w:rPr>
  </w:style>
  <w:style w:type="character" w:customStyle="1" w:styleId="CharChar">
    <w:name w:val="Char Char"/>
    <w:rsid w:val="00C65DC6"/>
    <w:rPr>
      <w:rFonts w:ascii="Arial" w:hAnsi="Arial"/>
      <w:sz w:val="28"/>
      <w:lang w:val="en-GB" w:eastAsia="en-US"/>
    </w:rPr>
  </w:style>
  <w:style w:type="character" w:customStyle="1" w:styleId="CharChar9">
    <w:name w:val="Char Char9"/>
    <w:rsid w:val="00C65DC6"/>
    <w:rPr>
      <w:rFonts w:ascii="Arial" w:eastAsia="ＭＳ 明朝" w:hAnsi="Arial" w:cs="CG Times (WN)"/>
      <w:kern w:val="0"/>
      <w:sz w:val="22"/>
      <w:szCs w:val="20"/>
      <w:lang w:val="en-GB" w:eastAsia="ar-SA"/>
    </w:rPr>
  </w:style>
  <w:style w:type="character" w:customStyle="1" w:styleId="CharChar3">
    <w:name w:val="Char Char3"/>
    <w:rsid w:val="00C65DC6"/>
    <w:rPr>
      <w:rFonts w:ascii="Arial" w:hAnsi="Arial"/>
      <w:sz w:val="22"/>
      <w:lang w:val="en-GB" w:eastAsia="en-US" w:bidi="ar-SA"/>
    </w:rPr>
  </w:style>
  <w:style w:type="paragraph" w:customStyle="1" w:styleId="14">
    <w:name w:val="无间隔1"/>
    <w:qFormat/>
    <w:rsid w:val="00C65DC6"/>
    <w:rPr>
      <w:rFonts w:ascii="Times New Roman" w:eastAsia="SimSun" w:hAnsi="Times New Roman"/>
      <w:lang w:val="en-GB" w:eastAsia="en-US"/>
    </w:rPr>
  </w:style>
  <w:style w:type="paragraph" w:customStyle="1" w:styleId="Arial">
    <w:name w:val="Arial"/>
    <w:basedOn w:val="a"/>
    <w:rsid w:val="00C65DC6"/>
    <w:pPr>
      <w:tabs>
        <w:tab w:val="right" w:pos="9639"/>
      </w:tabs>
    </w:pPr>
    <w:rPr>
      <w:rFonts w:eastAsia="Batang"/>
      <w:b/>
      <w:bCs/>
      <w:lang w:val="fr-FR" w:eastAsia="en-GB"/>
    </w:rPr>
  </w:style>
  <w:style w:type="paragraph" w:customStyle="1" w:styleId="15">
    <w:name w:val="修订1"/>
    <w:hidden/>
    <w:uiPriority w:val="99"/>
    <w:semiHidden/>
    <w:qFormat/>
    <w:rsid w:val="00C65DC6"/>
    <w:rPr>
      <w:rFonts w:ascii="Times New Roman" w:eastAsia="Batang" w:hAnsi="Times New Roman"/>
      <w:lang w:val="en-GB" w:eastAsia="en-US"/>
    </w:rPr>
  </w:style>
  <w:style w:type="character" w:customStyle="1" w:styleId="CharChar4">
    <w:name w:val="Char Char4"/>
    <w:rsid w:val="00C65DC6"/>
    <w:rPr>
      <w:rFonts w:ascii="Arial" w:hAnsi="Arial"/>
      <w:sz w:val="24"/>
      <w:lang w:val="en-GB" w:eastAsia="en-US" w:bidi="ar-SA"/>
    </w:rPr>
  </w:style>
  <w:style w:type="character" w:customStyle="1" w:styleId="CharChar2">
    <w:name w:val="Char Char2"/>
    <w:rsid w:val="00C65DC6"/>
    <w:rPr>
      <w:rFonts w:ascii="Arial" w:hAnsi="Arial"/>
      <w:lang w:val="en-GB" w:eastAsia="en-US" w:bidi="ar-SA"/>
    </w:rPr>
  </w:style>
  <w:style w:type="character" w:customStyle="1" w:styleId="CharChar5">
    <w:name w:val="Char Char5"/>
    <w:rsid w:val="00C65DC6"/>
    <w:rPr>
      <w:rFonts w:ascii="Arial" w:hAnsi="Arial"/>
      <w:sz w:val="28"/>
      <w:lang w:val="en-GB" w:eastAsia="en-US" w:bidi="ar-SA"/>
    </w:rPr>
  </w:style>
  <w:style w:type="paragraph" w:customStyle="1" w:styleId="StyleTAC">
    <w:name w:val="Style TAC +"/>
    <w:basedOn w:val="TAC"/>
    <w:next w:val="TAC"/>
    <w:link w:val="StyleTACChar"/>
    <w:autoRedefine/>
    <w:rsid w:val="00C65DC6"/>
    <w:rPr>
      <w:rFonts w:eastAsia="SimSun"/>
      <w:kern w:val="2"/>
      <w:lang w:eastAsia="ko-KR"/>
    </w:rPr>
  </w:style>
  <w:style w:type="character" w:customStyle="1" w:styleId="StyleTACChar">
    <w:name w:val="Style TAC + Char"/>
    <w:link w:val="StyleTAC"/>
    <w:rsid w:val="00C65DC6"/>
    <w:rPr>
      <w:rFonts w:ascii="Arial" w:eastAsia="SimSun" w:hAnsi="Arial"/>
      <w:kern w:val="2"/>
      <w:sz w:val="18"/>
      <w:lang w:val="en-GB" w:eastAsia="ko-KR"/>
    </w:rPr>
  </w:style>
  <w:style w:type="paragraph" w:customStyle="1" w:styleId="45">
    <w:name w:val="(文字) (文字)4"/>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65DC6"/>
    <w:rPr>
      <w:rFonts w:ascii="Times New Roman" w:hAnsi="Times New Roman"/>
      <w:lang w:val="en-GB" w:eastAsia="en-US"/>
    </w:rPr>
  </w:style>
  <w:style w:type="paragraph" w:customStyle="1" w:styleId="CarCar">
    <w:name w:val="Car Car"/>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65DC6"/>
    <w:rPr>
      <w:rFonts w:ascii="Arial" w:eastAsia="SimSun" w:hAnsi="Arial"/>
      <w:b/>
      <w:sz w:val="22"/>
      <w:lang w:val="en-US" w:eastAsia="en-US"/>
    </w:rPr>
  </w:style>
  <w:style w:type="paragraph" w:customStyle="1" w:styleId="B6">
    <w:name w:val="B6"/>
    <w:basedOn w:val="B5"/>
    <w:link w:val="B6Char"/>
    <w:rsid w:val="00C65DC6"/>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C65DC6"/>
    <w:rPr>
      <w:rFonts w:ascii="Times New Roman" w:eastAsia="SimSun" w:hAnsi="Times New Roman"/>
      <w:lang w:val="en-GB" w:eastAsia="en-GB"/>
    </w:rPr>
  </w:style>
  <w:style w:type="paragraph" w:customStyle="1" w:styleId="B10">
    <w:name w:val="B1+"/>
    <w:basedOn w:val="B1"/>
    <w:rsid w:val="00C65DC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65DC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65DC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65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65DC6"/>
    <w:rPr>
      <w:rFonts w:ascii="Arial" w:eastAsia="SimSun" w:hAnsi="Arial"/>
      <w:sz w:val="36"/>
      <w:lang w:val="en-GB" w:eastAsia="en-US" w:bidi="ar-SA"/>
    </w:rPr>
  </w:style>
  <w:style w:type="character" w:customStyle="1" w:styleId="CharChar6">
    <w:name w:val="Char Char6"/>
    <w:rsid w:val="00C65DC6"/>
    <w:rPr>
      <w:rFonts w:ascii="Arial" w:eastAsia="SimSun" w:hAnsi="Arial"/>
      <w:sz w:val="32"/>
      <w:lang w:val="en-GB" w:eastAsia="en-US" w:bidi="ar-SA"/>
    </w:rPr>
  </w:style>
  <w:style w:type="character" w:customStyle="1" w:styleId="CharChar16">
    <w:name w:val="Char Char16"/>
    <w:rsid w:val="00C65DC6"/>
    <w:rPr>
      <w:rFonts w:ascii="Arial" w:eastAsia="SimSun" w:hAnsi="Arial"/>
      <w:lang w:val="en-GB" w:eastAsia="en-US" w:bidi="ar-SA"/>
    </w:rPr>
  </w:style>
  <w:style w:type="character" w:customStyle="1" w:styleId="CharChar14">
    <w:name w:val="Char Char14"/>
    <w:rsid w:val="00C65DC6"/>
    <w:rPr>
      <w:rFonts w:ascii="Arial" w:eastAsia="SimSun" w:hAnsi="Arial"/>
      <w:sz w:val="36"/>
      <w:lang w:val="en-GB" w:eastAsia="en-US" w:bidi="ar-SA"/>
    </w:rPr>
  </w:style>
  <w:style w:type="paragraph" w:customStyle="1" w:styleId="Copyright">
    <w:name w:val="Copyright"/>
    <w:basedOn w:val="a"/>
    <w:rsid w:val="00C65DC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C65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C65DC6"/>
    <w:rPr>
      <w:rFonts w:ascii="Times New Roman" w:hAnsi="Times New Roman"/>
      <w:lang w:val="en-GB" w:eastAsia="en-US"/>
    </w:rPr>
  </w:style>
  <w:style w:type="paragraph" w:customStyle="1" w:styleId="CarCar1CharCharCarCar">
    <w:name w:val="Car Car1 Char Char Car Car"/>
    <w:semiHidden/>
    <w:rsid w:val="00C65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65DC6"/>
    <w:rPr>
      <w:rFonts w:eastAsia="SimSun"/>
      <w:i/>
      <w:iCs/>
      <w:lang w:eastAsia="en-GB"/>
    </w:rPr>
  </w:style>
  <w:style w:type="character" w:customStyle="1" w:styleId="B1LatinItaliqueCar">
    <w:name w:val="B1 + (Latin) Italique Car"/>
    <w:link w:val="B1LatinItalique"/>
    <w:rsid w:val="00C65DC6"/>
    <w:rPr>
      <w:rFonts w:ascii="Times New Roman" w:eastAsia="SimSun" w:hAnsi="Times New Roman"/>
      <w:i/>
      <w:iCs/>
      <w:lang w:val="en-GB" w:eastAsia="en-GB"/>
    </w:rPr>
  </w:style>
  <w:style w:type="paragraph" w:customStyle="1" w:styleId="FooterCentred">
    <w:name w:val="FooterCentred"/>
    <w:basedOn w:val="ac"/>
    <w:rsid w:val="00C65DC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C65DC6"/>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C65DC6"/>
    <w:pPr>
      <w:overflowPunct w:val="0"/>
      <w:autoSpaceDE w:val="0"/>
      <w:autoSpaceDN w:val="0"/>
      <w:adjustRightInd w:val="0"/>
      <w:textAlignment w:val="baseline"/>
    </w:pPr>
    <w:rPr>
      <w:lang w:eastAsia="x-none"/>
    </w:rPr>
  </w:style>
  <w:style w:type="character" w:customStyle="1" w:styleId="aff4">
    <w:name w:val="記 (文字)"/>
    <w:basedOn w:val="a0"/>
    <w:link w:val="aff3"/>
    <w:rsid w:val="00C65DC6"/>
    <w:rPr>
      <w:rFonts w:ascii="Times New Roman" w:hAnsi="Times New Roman"/>
      <w:lang w:val="en-GB" w:eastAsia="x-none"/>
    </w:rPr>
  </w:style>
  <w:style w:type="character" w:customStyle="1" w:styleId="CharChar25">
    <w:name w:val="Char Char25"/>
    <w:rsid w:val="00C65DC6"/>
    <w:rPr>
      <w:rFonts w:ascii="Arial" w:hAnsi="Arial"/>
      <w:lang w:val="en-GB" w:eastAsia="en-US"/>
    </w:rPr>
  </w:style>
  <w:style w:type="character" w:customStyle="1" w:styleId="CharChar24">
    <w:name w:val="Char Char24"/>
    <w:rsid w:val="00C65DC6"/>
    <w:rPr>
      <w:rFonts w:ascii="Arial" w:hAnsi="Arial"/>
      <w:sz w:val="36"/>
      <w:lang w:val="en-GB" w:eastAsia="en-US"/>
    </w:rPr>
  </w:style>
  <w:style w:type="character" w:customStyle="1" w:styleId="CharChar17">
    <w:name w:val="Char Char17"/>
    <w:rsid w:val="00C65DC6"/>
    <w:rPr>
      <w:rFonts w:ascii="Tahoma" w:hAnsi="Tahoma" w:cs="Tahoma"/>
      <w:shd w:val="clear" w:color="auto" w:fill="000080"/>
      <w:lang w:val="en-GB" w:eastAsia="en-US"/>
    </w:rPr>
  </w:style>
  <w:style w:type="character" w:customStyle="1" w:styleId="CharChar19">
    <w:name w:val="Char Char19"/>
    <w:rsid w:val="00C65DC6"/>
    <w:rPr>
      <w:rFonts w:ascii="Times New Roman" w:hAnsi="Times New Roman"/>
      <w:lang w:val="en-GB"/>
    </w:rPr>
  </w:style>
  <w:style w:type="character" w:customStyle="1" w:styleId="CharChar20">
    <w:name w:val="Char Char20"/>
    <w:rsid w:val="00C65DC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65DC6"/>
    <w:rPr>
      <w:rFonts w:ascii="Arial" w:hAnsi="Arial"/>
      <w:sz w:val="36"/>
      <w:lang w:val="en-GB" w:eastAsia="en-US" w:bidi="ar-SA"/>
    </w:rPr>
  </w:style>
  <w:style w:type="paragraph" w:customStyle="1" w:styleId="RecCCITT">
    <w:name w:val="Rec_CCITT_#"/>
    <w:basedOn w:val="a"/>
    <w:rsid w:val="00C65DC6"/>
    <w:pPr>
      <w:keepNext/>
      <w:keepLines/>
      <w:overflowPunct w:val="0"/>
      <w:autoSpaceDE w:val="0"/>
      <w:autoSpaceDN w:val="0"/>
      <w:adjustRightInd w:val="0"/>
      <w:textAlignment w:val="baseline"/>
    </w:pPr>
    <w:rPr>
      <w:b/>
      <w:lang w:eastAsia="ja-JP"/>
    </w:rPr>
  </w:style>
  <w:style w:type="paragraph" w:customStyle="1" w:styleId="aff5">
    <w:name w:val="수정"/>
    <w:hidden/>
    <w:semiHidden/>
    <w:rsid w:val="00C65DC6"/>
    <w:rPr>
      <w:rFonts w:ascii="Times New Roman" w:eastAsia="Batang" w:hAnsi="Times New Roman"/>
      <w:lang w:val="en-GB" w:eastAsia="en-US"/>
    </w:rPr>
  </w:style>
  <w:style w:type="character" w:customStyle="1" w:styleId="CharChar30">
    <w:name w:val="Char Char30"/>
    <w:rsid w:val="00C65DC6"/>
    <w:rPr>
      <w:rFonts w:ascii="Arial" w:hAnsi="Arial"/>
      <w:lang w:val="en-GB" w:eastAsia="en-US"/>
    </w:rPr>
  </w:style>
  <w:style w:type="character" w:customStyle="1" w:styleId="CharChar29">
    <w:name w:val="Char Char29"/>
    <w:rsid w:val="00C65DC6"/>
    <w:rPr>
      <w:rFonts w:ascii="Arial" w:hAnsi="Arial"/>
      <w:sz w:val="36"/>
      <w:lang w:val="en-GB" w:eastAsia="en-US"/>
    </w:rPr>
  </w:style>
  <w:style w:type="character" w:customStyle="1" w:styleId="CharChar26">
    <w:name w:val="Char Char26"/>
    <w:rsid w:val="00C65DC6"/>
    <w:rPr>
      <w:rFonts w:ascii="Times New Roman" w:hAnsi="Times New Roman"/>
      <w:lang w:val="en-GB" w:eastAsia="en-US"/>
    </w:rPr>
  </w:style>
  <w:style w:type="character" w:customStyle="1" w:styleId="CharChar28">
    <w:name w:val="Char Char28"/>
    <w:rsid w:val="00C65DC6"/>
    <w:rPr>
      <w:rFonts w:ascii="Arial" w:hAnsi="Arial"/>
      <w:sz w:val="36"/>
      <w:lang w:val="en-GB" w:eastAsia="en-US"/>
    </w:rPr>
  </w:style>
  <w:style w:type="character" w:customStyle="1" w:styleId="CharChar27">
    <w:name w:val="Char Char27"/>
    <w:rsid w:val="00C65DC6"/>
    <w:rPr>
      <w:rFonts w:ascii="Arial" w:hAnsi="Arial"/>
      <w:b/>
      <w:i/>
      <w:noProof/>
      <w:sz w:val="18"/>
      <w:lang w:val="en-GB" w:eastAsia="en-US"/>
    </w:rPr>
  </w:style>
  <w:style w:type="paragraph" w:customStyle="1" w:styleId="29">
    <w:name w:val="无间隔2"/>
    <w:qFormat/>
    <w:rsid w:val="00C65DC6"/>
    <w:rPr>
      <w:rFonts w:ascii="Times New Roman" w:eastAsia="SimSun" w:hAnsi="Times New Roman"/>
      <w:lang w:val="en-GB" w:eastAsia="en-US"/>
    </w:rPr>
  </w:style>
  <w:style w:type="paragraph" w:customStyle="1" w:styleId="2a">
    <w:name w:val="修订2"/>
    <w:hidden/>
    <w:semiHidden/>
    <w:rsid w:val="00C65DC6"/>
    <w:rPr>
      <w:rFonts w:ascii="Times New Roman" w:eastAsia="Batang" w:hAnsi="Times New Roman"/>
      <w:lang w:val="en-GB" w:eastAsia="en-US"/>
    </w:rPr>
  </w:style>
  <w:style w:type="paragraph" w:styleId="aff6">
    <w:name w:val="List Paragraph"/>
    <w:basedOn w:val="a"/>
    <w:uiPriority w:val="34"/>
    <w:qFormat/>
    <w:rsid w:val="00C65DC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65DC6"/>
    <w:rPr>
      <w:rFonts w:ascii="Arial" w:hAnsi="Arial"/>
      <w:sz w:val="36"/>
      <w:lang w:val="en-GB"/>
    </w:rPr>
  </w:style>
  <w:style w:type="paragraph" w:customStyle="1" w:styleId="TableText">
    <w:name w:val="TableText"/>
    <w:basedOn w:val="aff7"/>
    <w:rsid w:val="00C65DC6"/>
  </w:style>
  <w:style w:type="paragraph" w:styleId="aff7">
    <w:name w:val="Body Text Indent"/>
    <w:basedOn w:val="a"/>
    <w:link w:val="aff8"/>
    <w:rsid w:val="00C65DC6"/>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C65DC6"/>
    <w:rPr>
      <w:rFonts w:ascii="Times New Roman" w:eastAsia="SimSun" w:hAnsi="Times New Roman"/>
      <w:snapToGrid w:val="0"/>
      <w:kern w:val="2"/>
      <w:sz w:val="21"/>
      <w:lang w:val="en-GB" w:eastAsia="x-none"/>
    </w:rPr>
  </w:style>
  <w:style w:type="paragraph" w:styleId="2b">
    <w:name w:val="Body Text 2"/>
    <w:basedOn w:val="a"/>
    <w:link w:val="2c"/>
    <w:rsid w:val="00C65DC6"/>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C65DC6"/>
    <w:rPr>
      <w:rFonts w:ascii="Times New Roman" w:eastAsia="SimSun" w:hAnsi="Times New Roman"/>
      <w:i/>
      <w:lang w:val="en-GB" w:eastAsia="x-none"/>
    </w:rPr>
  </w:style>
  <w:style w:type="paragraph" w:styleId="36">
    <w:name w:val="Body Text 3"/>
    <w:basedOn w:val="a"/>
    <w:link w:val="37"/>
    <w:rsid w:val="00C65DC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C65DC6"/>
    <w:rPr>
      <w:rFonts w:ascii="Times New Roman" w:eastAsia="Osaka" w:hAnsi="Times New Roman"/>
      <w:color w:val="000000"/>
      <w:lang w:val="en-GB" w:eastAsia="x-none"/>
    </w:rPr>
  </w:style>
  <w:style w:type="paragraph" w:customStyle="1" w:styleId="CharCharCharCharChar">
    <w:name w:val="Char Char Char Char Char"/>
    <w:semiHidden/>
    <w:rsid w:val="00C65DC6"/>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C65DC6"/>
  </w:style>
  <w:style w:type="paragraph" w:customStyle="1" w:styleId="CharCharChar">
    <w:name w:val="Char Char Char"/>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65DC6"/>
    <w:rPr>
      <w:lang w:val="en-GB" w:eastAsia="ja-JP" w:bidi="ar-SA"/>
    </w:rPr>
  </w:style>
  <w:style w:type="paragraph" w:customStyle="1" w:styleId="1Char">
    <w:name w:val="(文字) (文字)1 Char (文字) (文字)"/>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65D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65DC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65D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65D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5DC6"/>
    <w:rPr>
      <w:rFonts w:ascii="Arial" w:hAnsi="Arial"/>
      <w:sz w:val="32"/>
      <w:lang w:val="en-GB" w:eastAsia="ja-JP" w:bidi="ar-SA"/>
    </w:rPr>
  </w:style>
  <w:style w:type="character" w:customStyle="1" w:styleId="AndreaLeonardi">
    <w:name w:val="Andrea Leonardi"/>
    <w:semiHidden/>
    <w:rsid w:val="00C65DC6"/>
    <w:rPr>
      <w:rFonts w:ascii="Arial" w:hAnsi="Arial" w:cs="Arial"/>
      <w:color w:val="auto"/>
      <w:sz w:val="20"/>
      <w:szCs w:val="20"/>
    </w:rPr>
  </w:style>
  <w:style w:type="character" w:customStyle="1" w:styleId="NOCharChar">
    <w:name w:val="NO Char Char"/>
    <w:rsid w:val="00C65DC6"/>
    <w:rPr>
      <w:lang w:val="en-GB" w:eastAsia="en-US" w:bidi="ar-SA"/>
    </w:rPr>
  </w:style>
  <w:style w:type="paragraph" w:customStyle="1" w:styleId="aff9">
    <w:name w:val="(文字) (文字)"/>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5DC6"/>
    <w:rPr>
      <w:rFonts w:ascii="Arial" w:hAnsi="Arial"/>
      <w:sz w:val="32"/>
      <w:lang w:val="en-GB" w:eastAsia="en-US" w:bidi="ar-SA"/>
    </w:rPr>
  </w:style>
  <w:style w:type="paragraph" w:customStyle="1" w:styleId="2d">
    <w:name w:val="(文字) (文字)2"/>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5DC6"/>
    <w:rPr>
      <w:rFonts w:ascii="Arial" w:hAnsi="Arial"/>
      <w:sz w:val="32"/>
      <w:lang w:val="en-GB" w:eastAsia="en-US" w:bidi="ar-SA"/>
    </w:rPr>
  </w:style>
  <w:style w:type="paragraph" w:customStyle="1" w:styleId="38">
    <w:name w:val="(文字) (文字)3"/>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65DC6"/>
    <w:rPr>
      <w:rFonts w:ascii="Arial" w:hAnsi="Arial"/>
      <w:lang w:val="en-GB" w:eastAsia="en-US" w:bidi="ar-SA"/>
    </w:rPr>
  </w:style>
  <w:style w:type="paragraph" w:customStyle="1" w:styleId="17">
    <w:name w:val="(文字) (文字)1"/>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C65DC6"/>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C65DC6"/>
    <w:rPr>
      <w:rFonts w:ascii="Times New Roman" w:hAnsi="Times New Roman"/>
      <w:lang w:val="en-GB" w:eastAsia="en-GB"/>
    </w:rPr>
  </w:style>
  <w:style w:type="paragraph" w:styleId="affa">
    <w:name w:val="Normal Indent"/>
    <w:aliases w:val="d"/>
    <w:basedOn w:val="a"/>
    <w:rsid w:val="00C65DC6"/>
    <w:pPr>
      <w:spacing w:after="0"/>
      <w:ind w:left="851"/>
    </w:pPr>
    <w:rPr>
      <w:lang w:val="it-IT" w:eastAsia="en-GB"/>
    </w:rPr>
  </w:style>
  <w:style w:type="character" w:styleId="affb">
    <w:name w:val="Strong"/>
    <w:aliases w:val="Level 2"/>
    <w:qFormat/>
    <w:rsid w:val="00C65DC6"/>
    <w:rPr>
      <w:b/>
      <w:bCs/>
    </w:rPr>
  </w:style>
  <w:style w:type="character" w:customStyle="1" w:styleId="ZchnZchn5">
    <w:name w:val="Zchn Zchn5"/>
    <w:rsid w:val="00C65DC6"/>
    <w:rPr>
      <w:rFonts w:ascii="Courier New" w:eastAsia="Batang" w:hAnsi="Courier New"/>
      <w:lang w:val="nb-NO" w:eastAsia="en-US" w:bidi="ar-SA"/>
    </w:rPr>
  </w:style>
  <w:style w:type="character" w:customStyle="1" w:styleId="CharChar10">
    <w:name w:val="Char Char10"/>
    <w:semiHidden/>
    <w:rsid w:val="00C65DC6"/>
    <w:rPr>
      <w:rFonts w:ascii="Times New Roman" w:hAnsi="Times New Roman"/>
      <w:lang w:val="en-GB" w:eastAsia="en-US"/>
    </w:rPr>
  </w:style>
  <w:style w:type="character" w:customStyle="1" w:styleId="CharChar8">
    <w:name w:val="Char Char8"/>
    <w:semiHidden/>
    <w:rsid w:val="00C65DC6"/>
    <w:rPr>
      <w:rFonts w:ascii="Times New Roman" w:hAnsi="Times New Roman"/>
      <w:b/>
      <w:bCs/>
      <w:lang w:val="en-GB" w:eastAsia="en-US"/>
    </w:rPr>
  </w:style>
  <w:style w:type="paragraph" w:styleId="affc">
    <w:name w:val="endnote text"/>
    <w:basedOn w:val="a"/>
    <w:link w:val="affd"/>
    <w:rsid w:val="00C65DC6"/>
    <w:pPr>
      <w:snapToGrid w:val="0"/>
    </w:pPr>
    <w:rPr>
      <w:rFonts w:eastAsia="SimSun"/>
      <w:lang w:eastAsia="x-none"/>
    </w:rPr>
  </w:style>
  <w:style w:type="character" w:customStyle="1" w:styleId="affd">
    <w:name w:val="文末脚注文字列 (文字)"/>
    <w:basedOn w:val="a0"/>
    <w:link w:val="affc"/>
    <w:rsid w:val="00C65DC6"/>
    <w:rPr>
      <w:rFonts w:ascii="Times New Roman" w:eastAsia="SimSun" w:hAnsi="Times New Roman"/>
      <w:lang w:val="en-GB" w:eastAsia="x-none"/>
    </w:rPr>
  </w:style>
  <w:style w:type="character" w:styleId="affe">
    <w:name w:val="endnote reference"/>
    <w:rsid w:val="00C65DC6"/>
    <w:rPr>
      <w:vertAlign w:val="superscript"/>
    </w:rPr>
  </w:style>
  <w:style w:type="character" w:customStyle="1" w:styleId="btChar3">
    <w:name w:val="bt Char3"/>
    <w:aliases w:val="bt Car Char Char3"/>
    <w:rsid w:val="00C65DC6"/>
    <w:rPr>
      <w:lang w:val="en-GB" w:eastAsia="ja-JP" w:bidi="ar-SA"/>
    </w:rPr>
  </w:style>
  <w:style w:type="paragraph" w:styleId="afff">
    <w:name w:val="Title"/>
    <w:aliases w:val="Section Header"/>
    <w:basedOn w:val="a"/>
    <w:next w:val="a"/>
    <w:link w:val="afff0"/>
    <w:qFormat/>
    <w:rsid w:val="00C65DC6"/>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C65DC6"/>
    <w:rPr>
      <w:rFonts w:ascii="Courier New" w:eastAsia="SimSun" w:hAnsi="Courier New"/>
      <w:lang w:val="nb-NO" w:eastAsia="x-none"/>
    </w:rPr>
  </w:style>
  <w:style w:type="paragraph" w:styleId="afff1">
    <w:name w:val="Date"/>
    <w:basedOn w:val="a"/>
    <w:next w:val="a"/>
    <w:link w:val="afff2"/>
    <w:rsid w:val="00C65DC6"/>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C65DC6"/>
    <w:rPr>
      <w:rFonts w:ascii="Times New Roman" w:eastAsia="SimSun" w:hAnsi="Times New Roman"/>
      <w:lang w:val="en-GB" w:eastAsia="x-none"/>
    </w:rPr>
  </w:style>
  <w:style w:type="character" w:customStyle="1" w:styleId="Char0">
    <w:name w:val="日期 Char"/>
    <w:rsid w:val="00C65DC6"/>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C65DC6"/>
    <w:rPr>
      <w:rFonts w:ascii="Times New Roman" w:eastAsia="SimSun" w:hAnsi="Times New Roman"/>
      <w:b/>
      <w:lang w:val="en-GB" w:eastAsia="x-none"/>
    </w:rPr>
  </w:style>
  <w:style w:type="paragraph" w:customStyle="1" w:styleId="AutoCorrect">
    <w:name w:val="AutoCorrect"/>
    <w:rsid w:val="00C65DC6"/>
    <w:rPr>
      <w:rFonts w:ascii="Times New Roman" w:eastAsia="SimSun" w:hAnsi="Times New Roman"/>
      <w:sz w:val="24"/>
      <w:szCs w:val="24"/>
      <w:lang w:val="en-GB" w:eastAsia="ko-KR"/>
    </w:rPr>
  </w:style>
  <w:style w:type="paragraph" w:customStyle="1" w:styleId="-PAGE-">
    <w:name w:val="- PAGE -"/>
    <w:rsid w:val="00C65DC6"/>
    <w:rPr>
      <w:rFonts w:ascii="Times New Roman" w:eastAsia="SimSun" w:hAnsi="Times New Roman"/>
      <w:sz w:val="24"/>
      <w:szCs w:val="24"/>
      <w:lang w:val="en-GB" w:eastAsia="ko-KR"/>
    </w:rPr>
  </w:style>
  <w:style w:type="paragraph" w:customStyle="1" w:styleId="PageXofY">
    <w:name w:val="Page X of Y"/>
    <w:rsid w:val="00C65DC6"/>
    <w:rPr>
      <w:rFonts w:ascii="Times New Roman" w:eastAsia="SimSun" w:hAnsi="Times New Roman"/>
      <w:sz w:val="24"/>
      <w:szCs w:val="24"/>
      <w:lang w:val="en-GB" w:eastAsia="ko-KR"/>
    </w:rPr>
  </w:style>
  <w:style w:type="paragraph" w:customStyle="1" w:styleId="Createdby">
    <w:name w:val="Created by"/>
    <w:rsid w:val="00C65DC6"/>
    <w:rPr>
      <w:rFonts w:ascii="Times New Roman" w:eastAsia="SimSun" w:hAnsi="Times New Roman"/>
      <w:sz w:val="24"/>
      <w:szCs w:val="24"/>
      <w:lang w:val="en-GB" w:eastAsia="ko-KR"/>
    </w:rPr>
  </w:style>
  <w:style w:type="paragraph" w:customStyle="1" w:styleId="Createdon">
    <w:name w:val="Created on"/>
    <w:rsid w:val="00C65DC6"/>
    <w:rPr>
      <w:rFonts w:ascii="Times New Roman" w:eastAsia="SimSun" w:hAnsi="Times New Roman"/>
      <w:sz w:val="24"/>
      <w:szCs w:val="24"/>
      <w:lang w:val="en-GB" w:eastAsia="ko-KR"/>
    </w:rPr>
  </w:style>
  <w:style w:type="paragraph" w:customStyle="1" w:styleId="Lastprinted">
    <w:name w:val="Last printed"/>
    <w:rsid w:val="00C65DC6"/>
    <w:rPr>
      <w:rFonts w:ascii="Times New Roman" w:eastAsia="SimSun" w:hAnsi="Times New Roman"/>
      <w:sz w:val="24"/>
      <w:szCs w:val="24"/>
      <w:lang w:val="en-GB" w:eastAsia="ko-KR"/>
    </w:rPr>
  </w:style>
  <w:style w:type="paragraph" w:customStyle="1" w:styleId="Lastsavedby">
    <w:name w:val="Last saved by"/>
    <w:rsid w:val="00C65DC6"/>
    <w:rPr>
      <w:rFonts w:ascii="Times New Roman" w:eastAsia="SimSun" w:hAnsi="Times New Roman"/>
      <w:sz w:val="24"/>
      <w:szCs w:val="24"/>
      <w:lang w:val="en-GB" w:eastAsia="ko-KR"/>
    </w:rPr>
  </w:style>
  <w:style w:type="paragraph" w:customStyle="1" w:styleId="Filename">
    <w:name w:val="Filename"/>
    <w:rsid w:val="00C65DC6"/>
    <w:rPr>
      <w:rFonts w:ascii="Times New Roman" w:eastAsia="SimSun" w:hAnsi="Times New Roman"/>
      <w:sz w:val="24"/>
      <w:szCs w:val="24"/>
      <w:lang w:val="en-GB" w:eastAsia="ko-KR"/>
    </w:rPr>
  </w:style>
  <w:style w:type="paragraph" w:customStyle="1" w:styleId="Filenameandpath">
    <w:name w:val="Filename and path"/>
    <w:rsid w:val="00C65DC6"/>
    <w:rPr>
      <w:rFonts w:ascii="Times New Roman" w:eastAsia="SimSun" w:hAnsi="Times New Roman"/>
      <w:sz w:val="24"/>
      <w:szCs w:val="24"/>
      <w:lang w:val="en-GB" w:eastAsia="ko-KR"/>
    </w:rPr>
  </w:style>
  <w:style w:type="paragraph" w:customStyle="1" w:styleId="AuthorPageDate">
    <w:name w:val="Author  Page #  Date"/>
    <w:rsid w:val="00C65DC6"/>
    <w:rPr>
      <w:rFonts w:ascii="Times New Roman" w:eastAsia="SimSun" w:hAnsi="Times New Roman"/>
      <w:sz w:val="24"/>
      <w:szCs w:val="24"/>
      <w:lang w:val="en-GB" w:eastAsia="ko-KR"/>
    </w:rPr>
  </w:style>
  <w:style w:type="paragraph" w:customStyle="1" w:styleId="ConfidentialPageDate">
    <w:name w:val="Confidential  Page #  Date"/>
    <w:rsid w:val="00C65DC6"/>
    <w:rPr>
      <w:rFonts w:ascii="Times New Roman" w:eastAsia="SimSun" w:hAnsi="Times New Roman"/>
      <w:sz w:val="24"/>
      <w:szCs w:val="24"/>
      <w:lang w:val="en-GB" w:eastAsia="ko-KR"/>
    </w:rPr>
  </w:style>
  <w:style w:type="paragraph" w:customStyle="1" w:styleId="INDENT1">
    <w:name w:val="INDENT1"/>
    <w:basedOn w:val="a"/>
    <w:rsid w:val="00C65DC6"/>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C65DC6"/>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C65DC6"/>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C65D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C65D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C65DC6"/>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C65DC6"/>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C65DC6"/>
    <w:pPr>
      <w:tabs>
        <w:tab w:val="center" w:pos="4820"/>
        <w:tab w:val="right" w:pos="9640"/>
      </w:tabs>
    </w:pPr>
    <w:rPr>
      <w:rFonts w:eastAsia="SimSun"/>
      <w:lang w:eastAsia="ja-JP"/>
    </w:rPr>
  </w:style>
  <w:style w:type="table" w:customStyle="1" w:styleId="TableGrid1">
    <w:name w:val="Table Grid1"/>
    <w:basedOn w:val="a1"/>
    <w:next w:val="afa"/>
    <w:rsid w:val="00C65D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65DC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C65DC6"/>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65DC6"/>
    <w:pPr>
      <w:overflowPunct w:val="0"/>
      <w:autoSpaceDE w:val="0"/>
      <w:autoSpaceDN w:val="0"/>
      <w:adjustRightInd w:val="0"/>
      <w:textAlignment w:val="baseline"/>
    </w:pPr>
    <w:rPr>
      <w:rFonts w:eastAsia="SimSun"/>
      <w:lang w:eastAsia="ja-JP"/>
    </w:rPr>
  </w:style>
  <w:style w:type="paragraph" w:customStyle="1" w:styleId="TaOC">
    <w:name w:val="TaOC"/>
    <w:basedOn w:val="TAC"/>
    <w:rsid w:val="00C65DC6"/>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65DC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5DC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5DC6"/>
    <w:rPr>
      <w:rFonts w:ascii="Arial" w:hAnsi="Arial"/>
      <w:sz w:val="28"/>
      <w:lang w:val="en-GB" w:eastAsia="en-US" w:bidi="ar-SA"/>
    </w:rPr>
  </w:style>
  <w:style w:type="character" w:customStyle="1" w:styleId="T1Char3">
    <w:name w:val="T1 Char3"/>
    <w:aliases w:val="Header 6 Char Char3"/>
    <w:rsid w:val="00C65DC6"/>
    <w:rPr>
      <w:rFonts w:ascii="Arial" w:hAnsi="Arial"/>
      <w:lang w:val="en-GB" w:eastAsia="en-US" w:bidi="ar-SA"/>
    </w:rPr>
  </w:style>
  <w:style w:type="table" w:customStyle="1" w:styleId="Tabellengitternetz1">
    <w:name w:val="Tabellengitternetz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65DC6"/>
    <w:pPr>
      <w:tabs>
        <w:tab w:val="num" w:pos="928"/>
      </w:tabs>
      <w:ind w:left="928" w:hanging="360"/>
    </w:pPr>
    <w:rPr>
      <w:rFonts w:eastAsia="Batang"/>
      <w:lang w:eastAsia="en-GB"/>
    </w:rPr>
  </w:style>
  <w:style w:type="table" w:customStyle="1" w:styleId="TableGrid2">
    <w:name w:val="Table Grid2"/>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65DC6"/>
    <w:pPr>
      <w:keepNext w:val="0"/>
      <w:keepLines w:val="0"/>
      <w:spacing w:before="240"/>
      <w:ind w:left="1980" w:hanging="1980"/>
    </w:pPr>
    <w:rPr>
      <w:bCs/>
      <w:lang w:eastAsia="x-none"/>
    </w:rPr>
  </w:style>
  <w:style w:type="paragraph" w:customStyle="1" w:styleId="StyleHeading6After9pt">
    <w:name w:val="Style Heading 6 + After:  9 pt"/>
    <w:basedOn w:val="6"/>
    <w:rsid w:val="00C65DC6"/>
    <w:pPr>
      <w:keepNext w:val="0"/>
      <w:keepLines w:val="0"/>
      <w:spacing w:before="240"/>
      <w:ind w:left="0" w:firstLine="0"/>
    </w:pPr>
    <w:rPr>
      <w:bCs/>
      <w:lang w:eastAsia="x-none"/>
    </w:rPr>
  </w:style>
  <w:style w:type="table" w:customStyle="1" w:styleId="TableGrid3">
    <w:name w:val="Table Grid3"/>
    <w:basedOn w:val="a1"/>
    <w:next w:val="afa"/>
    <w:rsid w:val="00C65D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C65DC6"/>
    <w:rPr>
      <w:rFonts w:ascii="Tahoma" w:hAnsi="Tahoma" w:cs="Tahoma"/>
      <w:sz w:val="16"/>
      <w:szCs w:val="16"/>
      <w:lang w:eastAsia="en-GB"/>
    </w:rPr>
  </w:style>
  <w:style w:type="paragraph" w:customStyle="1" w:styleId="JK-text-simpledoc">
    <w:name w:val="JK - text - simple doc"/>
    <w:basedOn w:val="aff1"/>
    <w:autoRedefine/>
    <w:rsid w:val="00C65DC6"/>
  </w:style>
  <w:style w:type="paragraph" w:customStyle="1" w:styleId="b11">
    <w:name w:val="b1"/>
    <w:basedOn w:val="a"/>
    <w:rsid w:val="00C65DC6"/>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C65DC6"/>
    <w:rPr>
      <w:rFonts w:ascii="Tahoma" w:hAnsi="Tahoma" w:cs="Tahoma"/>
      <w:sz w:val="16"/>
      <w:szCs w:val="16"/>
      <w:lang w:eastAsia="en-GB"/>
    </w:rPr>
  </w:style>
  <w:style w:type="paragraph" w:customStyle="1" w:styleId="tabletext0">
    <w:name w:val="table text"/>
    <w:basedOn w:val="a"/>
    <w:next w:val="a"/>
    <w:rsid w:val="00C65DC6"/>
    <w:pPr>
      <w:overflowPunct w:val="0"/>
      <w:autoSpaceDE w:val="0"/>
      <w:autoSpaceDN w:val="0"/>
      <w:adjustRightInd w:val="0"/>
      <w:textAlignment w:val="baseline"/>
    </w:pPr>
    <w:rPr>
      <w:i/>
      <w:lang w:eastAsia="en-GB"/>
    </w:rPr>
  </w:style>
  <w:style w:type="paragraph" w:customStyle="1" w:styleId="TOC91">
    <w:name w:val="TOC 91"/>
    <w:basedOn w:val="81"/>
    <w:rsid w:val="00C65DC6"/>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C65DC6"/>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C65DC6"/>
    <w:pPr>
      <w:overflowPunct w:val="0"/>
      <w:autoSpaceDE w:val="0"/>
      <w:autoSpaceDN w:val="0"/>
      <w:adjustRightInd w:val="0"/>
      <w:textAlignment w:val="baseline"/>
    </w:pPr>
    <w:rPr>
      <w:lang w:eastAsia="en-GB"/>
    </w:rPr>
  </w:style>
  <w:style w:type="paragraph" w:customStyle="1" w:styleId="Para1">
    <w:name w:val="Para1"/>
    <w:basedOn w:val="a"/>
    <w:rsid w:val="00C65DC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65DC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C65DC6"/>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C65DC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C65DC6"/>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C65DC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65DC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C65DC6"/>
    <w:pPr>
      <w:ind w:left="244" w:hanging="244"/>
    </w:pPr>
    <w:rPr>
      <w:rFonts w:ascii="Arial" w:eastAsia="SimSun" w:hAnsi="Arial"/>
      <w:noProof/>
      <w:color w:val="000000"/>
      <w:lang w:val="en-GB" w:eastAsia="en-US"/>
    </w:rPr>
  </w:style>
  <w:style w:type="paragraph" w:customStyle="1" w:styleId="TitleText">
    <w:name w:val="Title Text"/>
    <w:basedOn w:val="a"/>
    <w:next w:val="a"/>
    <w:rsid w:val="00C65DC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C65DC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C65DC6"/>
    <w:pPr>
      <w:spacing w:before="120"/>
      <w:outlineLvl w:val="2"/>
    </w:pPr>
    <w:rPr>
      <w:sz w:val="28"/>
      <w:szCs w:val="32"/>
      <w:lang w:eastAsia="de-DE"/>
    </w:rPr>
  </w:style>
  <w:style w:type="paragraph" w:customStyle="1" w:styleId="Bullets">
    <w:name w:val="Bullets"/>
    <w:basedOn w:val="aff1"/>
    <w:rsid w:val="00C65DC6"/>
  </w:style>
  <w:style w:type="paragraph" w:customStyle="1" w:styleId="11BodyText">
    <w:name w:val="11 BodyText"/>
    <w:basedOn w:val="a"/>
    <w:link w:val="11BodyTextChar"/>
    <w:rsid w:val="00C65DC6"/>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C65D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65DC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C65DC6"/>
  </w:style>
  <w:style w:type="paragraph" w:customStyle="1" w:styleId="Objetducommentaire">
    <w:name w:val="Objet du commentaire"/>
    <w:basedOn w:val="af0"/>
    <w:next w:val="af0"/>
    <w:semiHidden/>
    <w:rsid w:val="00C65DC6"/>
    <w:rPr>
      <w:rFonts w:eastAsia="PMingLiU"/>
      <w:b/>
      <w:bCs/>
      <w:lang w:eastAsia="x-none"/>
    </w:rPr>
  </w:style>
  <w:style w:type="paragraph" w:customStyle="1" w:styleId="Textedebulles">
    <w:name w:val="Texte de bulles"/>
    <w:basedOn w:val="a"/>
    <w:semiHidden/>
    <w:rsid w:val="00C65DC6"/>
    <w:rPr>
      <w:rFonts w:ascii="Tahoma" w:eastAsia="PMingLiU" w:hAnsi="Tahoma" w:cs="Tahoma"/>
      <w:sz w:val="16"/>
      <w:szCs w:val="16"/>
      <w:lang w:eastAsia="en-GB"/>
    </w:rPr>
  </w:style>
  <w:style w:type="character" w:customStyle="1" w:styleId="salin1c">
    <w:name w:val="salin1c"/>
    <w:semiHidden/>
    <w:rsid w:val="00C65DC6"/>
    <w:rPr>
      <w:rFonts w:ascii="Arial" w:hAnsi="Arial" w:cs="Arial"/>
      <w:color w:val="auto"/>
      <w:sz w:val="20"/>
      <w:szCs w:val="20"/>
    </w:rPr>
  </w:style>
  <w:style w:type="paragraph" w:customStyle="1" w:styleId="Arial0">
    <w:name w:val="正文 + Arial"/>
    <w:aliases w:val="8 磅,加粗,段后: 0 磅"/>
    <w:basedOn w:val="TAL"/>
    <w:rsid w:val="00C65DC6"/>
    <w:rPr>
      <w:rFonts w:eastAsia="SimSun"/>
      <w:sz w:val="16"/>
      <w:szCs w:val="16"/>
      <w:lang w:eastAsia="x-none"/>
    </w:rPr>
  </w:style>
  <w:style w:type="paragraph" w:customStyle="1" w:styleId="xl22">
    <w:name w:val="xl22"/>
    <w:basedOn w:val="a"/>
    <w:rsid w:val="00C65DC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65DC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C65DC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65DC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65D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65DC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65D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65D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65DC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65D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65D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C65DC6"/>
    <w:rPr>
      <w:rFonts w:ascii="Times New Roman" w:eastAsia="PMingLiU" w:hAnsi="Times New Roman"/>
      <w:lang w:val="sv-SE" w:eastAsia="sv-SE"/>
    </w:rPr>
    <w:tblPr/>
  </w:style>
  <w:style w:type="character" w:customStyle="1" w:styleId="35">
    <w:name w:val="一覧 3 (文字)"/>
    <w:link w:val="34"/>
    <w:rsid w:val="00C65DC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65DC6"/>
    <w:rPr>
      <w:b/>
      <w:lang w:val="en-GB" w:eastAsia="en-US" w:bidi="ar-SA"/>
    </w:rPr>
  </w:style>
  <w:style w:type="paragraph" w:customStyle="1" w:styleId="DAText">
    <w:name w:val="DA_Text"/>
    <w:basedOn w:val="a"/>
    <w:link w:val="DATextZchn"/>
    <w:rsid w:val="00C65DC6"/>
    <w:pPr>
      <w:spacing w:after="0"/>
      <w:jc w:val="both"/>
    </w:pPr>
    <w:rPr>
      <w:rFonts w:ascii="CG Times (WN)" w:eastAsia="Malgun Gothic" w:hAnsi="CG Times (WN)"/>
      <w:szCs w:val="24"/>
      <w:lang w:val="de-DE" w:eastAsia="de-DE"/>
    </w:rPr>
  </w:style>
  <w:style w:type="character" w:customStyle="1" w:styleId="DATextZchn">
    <w:name w:val="DA_Text Zchn"/>
    <w:link w:val="DAText"/>
    <w:rsid w:val="00C65DC6"/>
    <w:rPr>
      <w:rFonts w:eastAsia="Malgun Gothic"/>
      <w:szCs w:val="24"/>
      <w:lang w:val="de-DE" w:eastAsia="de-DE"/>
    </w:rPr>
  </w:style>
  <w:style w:type="paragraph" w:customStyle="1" w:styleId="Heading">
    <w:name w:val="Heading"/>
    <w:next w:val="aff1"/>
    <w:link w:val="HeadingChar"/>
    <w:rsid w:val="00C65DC6"/>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C65DC6"/>
    <w:rPr>
      <w:rFonts w:ascii="CG Times (WN)" w:eastAsia="SimSun" w:hAnsi="CG Times (WN)"/>
      <w:lang w:eastAsia="x-none"/>
    </w:rPr>
  </w:style>
  <w:style w:type="character" w:customStyle="1" w:styleId="NormalLatinItaliqueCar">
    <w:name w:val="Normal + (Latin) Italique Car"/>
    <w:link w:val="NormalLatinItalique"/>
    <w:rsid w:val="00C65DC6"/>
    <w:rPr>
      <w:rFonts w:eastAsia="SimSun"/>
      <w:lang w:val="en-GB" w:eastAsia="x-none"/>
    </w:rPr>
  </w:style>
  <w:style w:type="paragraph" w:customStyle="1" w:styleId="BL">
    <w:name w:val="BL"/>
    <w:basedOn w:val="a"/>
    <w:rsid w:val="00C65DC6"/>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65DC6"/>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65DC6"/>
    <w:rPr>
      <w:rFonts w:eastAsia="SimSun"/>
      <w:lang w:val="en-GB" w:eastAsia="en-US" w:bidi="ar-SA"/>
    </w:rPr>
  </w:style>
  <w:style w:type="character" w:customStyle="1" w:styleId="CharChar11">
    <w:name w:val="Char Char11"/>
    <w:rsid w:val="00C65DC6"/>
    <w:rPr>
      <w:rFonts w:ascii="Tahoma" w:eastAsia="SimSun" w:hAnsi="Tahoma" w:cs="Tahoma"/>
      <w:lang w:val="en-GB" w:eastAsia="en-US" w:bidi="ar-SA"/>
    </w:rPr>
  </w:style>
  <w:style w:type="paragraph" w:customStyle="1" w:styleId="Normal1">
    <w:name w:val="Normal 1"/>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C65DC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C65DC6"/>
    <w:pPr>
      <w:framePr w:wrap="notBeside"/>
    </w:pPr>
    <w:rPr>
      <w:rFonts w:eastAsia="SimSun"/>
      <w:lang w:eastAsia="en-GB"/>
    </w:rPr>
  </w:style>
  <w:style w:type="paragraph" w:customStyle="1" w:styleId="tableentry">
    <w:name w:val="table entry"/>
    <w:basedOn w:val="a"/>
    <w:rsid w:val="00C65DC6"/>
    <w:pPr>
      <w:keepNext/>
      <w:spacing w:before="60" w:after="60"/>
    </w:pPr>
    <w:rPr>
      <w:rFonts w:ascii="Bookman Old Style" w:eastAsia="SimSun" w:hAnsi="Bookman Old Style"/>
      <w:lang w:val="en-US" w:eastAsia="en-GB"/>
    </w:rPr>
  </w:style>
  <w:style w:type="paragraph" w:styleId="HTML0">
    <w:name w:val="HTML Preformatted"/>
    <w:basedOn w:val="a"/>
    <w:link w:val="HTML1"/>
    <w:rsid w:val="00C65DC6"/>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C65DC6"/>
    <w:rPr>
      <w:rFonts w:ascii="Courier New" w:hAnsi="Courier New"/>
      <w:lang w:val="en-GB" w:eastAsia="x-none"/>
    </w:rPr>
  </w:style>
  <w:style w:type="paragraph" w:customStyle="1" w:styleId="font5">
    <w:name w:val="font5"/>
    <w:basedOn w:val="a"/>
    <w:rsid w:val="00C65DC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C65DC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C65DC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65DC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C65DC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C65DC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C65DC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C65DC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C65DC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C65D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C65DC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C65DC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C65D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C65DC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C65DC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C65DC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C65DC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C65DC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C65DC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C65D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C65D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C65D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C65D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C65DC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C65DC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C65DC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C65D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C65DC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C65DC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C65D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C65DC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C65D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C65D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C65D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C65D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C65DC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C65D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C65D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65D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65D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65D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65D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65D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65D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65D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5DC6"/>
    <w:rPr>
      <w:rFonts w:ascii="Arial" w:hAnsi="Arial"/>
      <w:sz w:val="36"/>
      <w:lang w:val="en-GB" w:eastAsia="en-US"/>
    </w:rPr>
  </w:style>
  <w:style w:type="character" w:customStyle="1" w:styleId="EditorsNoteChar1">
    <w:name w:val="Editor's Note Char1"/>
    <w:rsid w:val="00C65DC6"/>
    <w:rPr>
      <w:rFonts w:ascii="Times New Roman" w:hAnsi="Times New Roman"/>
      <w:color w:val="FF0000"/>
      <w:lang w:val="en-GB" w:eastAsia="en-US"/>
    </w:rPr>
  </w:style>
  <w:style w:type="character" w:customStyle="1" w:styleId="NurTextZchn1">
    <w:name w:val="Nur Text Zchn1"/>
    <w:rsid w:val="00C65DC6"/>
    <w:rPr>
      <w:rFonts w:ascii="Courier New" w:hAnsi="Courier New" w:cs="Courier New"/>
      <w:lang w:val="en-GB" w:eastAsia="en-US"/>
    </w:rPr>
  </w:style>
  <w:style w:type="character" w:customStyle="1" w:styleId="EndnotentextZchn1">
    <w:name w:val="Endnotentext Zchn1"/>
    <w:rsid w:val="00C65DC6"/>
    <w:rPr>
      <w:rFonts w:ascii="Times New Roman" w:hAnsi="Times New Roman"/>
      <w:lang w:val="en-GB" w:eastAsia="en-US"/>
    </w:rPr>
  </w:style>
  <w:style w:type="character" w:customStyle="1" w:styleId="Heading1Char2">
    <w:name w:val="Heading 1 Char2"/>
    <w:rsid w:val="00C65DC6"/>
    <w:rPr>
      <w:rFonts w:ascii="Arial" w:hAnsi="Arial"/>
      <w:sz w:val="36"/>
      <w:lang w:val="en-GB" w:eastAsia="en-US"/>
    </w:rPr>
  </w:style>
  <w:style w:type="paragraph" w:customStyle="1" w:styleId="3a">
    <w:name w:val="吹き出し3"/>
    <w:basedOn w:val="a"/>
    <w:semiHidden/>
    <w:rsid w:val="00C65DC6"/>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C65DC6"/>
    <w:rPr>
      <w:rFonts w:ascii="Courier New" w:hAnsi="Courier New" w:cs="Courier New"/>
      <w:lang w:val="en-GB" w:eastAsia="en-US"/>
    </w:rPr>
  </w:style>
  <w:style w:type="character" w:customStyle="1" w:styleId="EndnoteTextChar1">
    <w:name w:val="Endnote Text Char1"/>
    <w:uiPriority w:val="99"/>
    <w:rsid w:val="00C65DC6"/>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65DC6"/>
    <w:rPr>
      <w:rFonts w:ascii="Times New Roman" w:hAnsi="Times New Roman"/>
      <w:b/>
      <w:lang w:val="en-GB" w:eastAsia="ko-KR"/>
    </w:rPr>
  </w:style>
  <w:style w:type="character" w:customStyle="1" w:styleId="11BodyTextChar">
    <w:name w:val="11 BodyText Char"/>
    <w:link w:val="11BodyText"/>
    <w:rsid w:val="00C65DC6"/>
    <w:rPr>
      <w:rFonts w:ascii="Arial" w:eastAsia="SimSun" w:hAnsi="Arial"/>
      <w:lang w:val="x-none" w:eastAsia="en-GB"/>
    </w:rPr>
  </w:style>
  <w:style w:type="paragraph" w:customStyle="1" w:styleId="TableContent-Bulleted">
    <w:name w:val="Table Content - Bulleted"/>
    <w:basedOn w:val="a"/>
    <w:rsid w:val="00C65DC6"/>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C65DC6"/>
    <w:pPr>
      <w:overflowPunct w:val="0"/>
      <w:autoSpaceDE w:val="0"/>
      <w:autoSpaceDN w:val="0"/>
      <w:adjustRightInd w:val="0"/>
      <w:textAlignment w:val="baseline"/>
    </w:pPr>
    <w:rPr>
      <w:rFonts w:eastAsia="SimSun" w:cs="v4.2.0"/>
      <w:lang w:eastAsia="en-GB"/>
    </w:rPr>
  </w:style>
  <w:style w:type="paragraph" w:customStyle="1" w:styleId="Atl">
    <w:name w:val="Atl"/>
    <w:basedOn w:val="a"/>
    <w:rsid w:val="00C65DC6"/>
    <w:pPr>
      <w:overflowPunct w:val="0"/>
      <w:autoSpaceDE w:val="0"/>
      <w:autoSpaceDN w:val="0"/>
      <w:adjustRightInd w:val="0"/>
      <w:textAlignment w:val="baseline"/>
    </w:pPr>
    <w:rPr>
      <w:rFonts w:eastAsia="SimSun" w:cs="v4.2.0"/>
      <w:lang w:eastAsia="en-GB"/>
    </w:rPr>
  </w:style>
  <w:style w:type="character" w:styleId="afff3">
    <w:name w:val="Emphasis"/>
    <w:qFormat/>
    <w:rsid w:val="00C65DC6"/>
    <w:rPr>
      <w:i/>
      <w:iCs/>
    </w:rPr>
  </w:style>
  <w:style w:type="character" w:customStyle="1" w:styleId="searchcontent1">
    <w:name w:val="search_content1"/>
    <w:rsid w:val="00C65DC6"/>
    <w:rPr>
      <w:sz w:val="13"/>
      <w:szCs w:val="13"/>
    </w:rPr>
  </w:style>
  <w:style w:type="paragraph" w:customStyle="1" w:styleId="Es">
    <w:name w:val="Es"/>
    <w:basedOn w:val="B1"/>
    <w:rsid w:val="00C65DC6"/>
    <w:pPr>
      <w:overflowPunct w:val="0"/>
      <w:autoSpaceDE w:val="0"/>
      <w:autoSpaceDN w:val="0"/>
      <w:adjustRightInd w:val="0"/>
      <w:textAlignment w:val="baseline"/>
    </w:pPr>
    <w:rPr>
      <w:rFonts w:eastAsia="SimSun" w:cs="v4.2.0"/>
      <w:lang w:eastAsia="en-GB"/>
    </w:rPr>
  </w:style>
  <w:style w:type="paragraph" w:customStyle="1" w:styleId="TTH">
    <w:name w:val="TTH"/>
    <w:basedOn w:val="a"/>
    <w:rsid w:val="00C65DC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65DC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C65DC6"/>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C65DC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C65DC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65DC6"/>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65DC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C65DC6"/>
    <w:rPr>
      <w:sz w:val="24"/>
    </w:rPr>
  </w:style>
  <w:style w:type="table" w:customStyle="1" w:styleId="TableGrid4">
    <w:name w:val="Table Grid4"/>
    <w:basedOn w:val="a1"/>
    <w:next w:val="afa"/>
    <w:rsid w:val="00C65D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C65DC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65DC6"/>
    <w:rPr>
      <w:rFonts w:ascii="Times New Roman" w:eastAsia="SimSun" w:hAnsi="Times New Roman"/>
      <w:lang w:val="sv-SE" w:eastAsia="sv-SE"/>
    </w:rPr>
    <w:tblPr/>
  </w:style>
  <w:style w:type="table" w:customStyle="1" w:styleId="TableGrid11">
    <w:name w:val="Table Grid11"/>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C65D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65D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C65D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C65DC6"/>
    <w:rPr>
      <w:rFonts w:ascii="ＭＳ 明朝" w:hAnsi="Courier New" w:cs="Courier New"/>
      <w:sz w:val="21"/>
      <w:szCs w:val="21"/>
      <w:lang w:val="en-GB" w:eastAsia="en-US"/>
    </w:rPr>
  </w:style>
  <w:style w:type="character" w:customStyle="1" w:styleId="1a">
    <w:name w:val="文末脚注文字列 (文字)1"/>
    <w:rsid w:val="00C65DC6"/>
    <w:rPr>
      <w:rFonts w:ascii="Times New Roman" w:hAnsi="Times New Roman"/>
      <w:lang w:val="en-GB" w:eastAsia="en-US"/>
    </w:rPr>
  </w:style>
  <w:style w:type="paragraph" w:customStyle="1" w:styleId="Default">
    <w:name w:val="Default"/>
    <w:rsid w:val="00C65D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C65DC6"/>
    <w:rPr>
      <w:rFonts w:ascii="MingLiU" w:eastAsia="MingLiU" w:hAnsi="Courier New" w:cs="Courier New"/>
      <w:sz w:val="24"/>
      <w:szCs w:val="24"/>
      <w:lang w:val="en-GB" w:eastAsia="en-US"/>
    </w:rPr>
  </w:style>
  <w:style w:type="character" w:customStyle="1" w:styleId="1c">
    <w:name w:val="章節附註文字 字元1"/>
    <w:rsid w:val="00C65DC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65DC6"/>
    <w:rPr>
      <w:rFonts w:ascii="Arial" w:eastAsia="Times New Roman" w:hAnsi="Arial"/>
      <w:sz w:val="36"/>
      <w:lang w:val="en-GB" w:eastAsia="ja-JP" w:bidi="ar-SA"/>
    </w:rPr>
  </w:style>
  <w:style w:type="paragraph" w:customStyle="1" w:styleId="MO">
    <w:name w:val="MO"/>
    <w:basedOn w:val="a"/>
    <w:qFormat/>
    <w:rsid w:val="00C65DC6"/>
    <w:rPr>
      <w:rFonts w:eastAsia="SimSun"/>
      <w:lang w:eastAsia="ja-JP"/>
    </w:rPr>
  </w:style>
  <w:style w:type="character" w:customStyle="1" w:styleId="FooterChar2">
    <w:name w:val="Footer Char2"/>
    <w:rsid w:val="00C65DC6"/>
    <w:rPr>
      <w:sz w:val="18"/>
      <w:szCs w:val="18"/>
    </w:rPr>
  </w:style>
  <w:style w:type="character" w:customStyle="1" w:styleId="Heading7Char3">
    <w:name w:val="Heading 7 Char3"/>
    <w:rsid w:val="00C65DC6"/>
    <w:rPr>
      <w:rFonts w:ascii="Arial" w:eastAsia="SimSun" w:hAnsi="Arial" w:cs="Times New Roman"/>
      <w:kern w:val="0"/>
      <w:sz w:val="20"/>
      <w:szCs w:val="20"/>
      <w:lang w:val="en-GB" w:eastAsia="en-US"/>
    </w:rPr>
  </w:style>
  <w:style w:type="character" w:customStyle="1" w:styleId="Heading8Char3">
    <w:name w:val="Heading 8 Char3"/>
    <w:rsid w:val="00C65DC6"/>
    <w:rPr>
      <w:rFonts w:ascii="Arial" w:eastAsia="SimSun" w:hAnsi="Arial" w:cs="Times New Roman"/>
      <w:kern w:val="0"/>
      <w:sz w:val="36"/>
      <w:szCs w:val="20"/>
      <w:lang w:val="en-GB" w:eastAsia="en-US"/>
    </w:rPr>
  </w:style>
  <w:style w:type="character" w:customStyle="1" w:styleId="Heading9Char2">
    <w:name w:val="Heading 9 Char2"/>
    <w:rsid w:val="00C65DC6"/>
    <w:rPr>
      <w:rFonts w:ascii="Arial" w:eastAsia="SimSun" w:hAnsi="Arial" w:cs="Times New Roman"/>
      <w:kern w:val="0"/>
      <w:sz w:val="36"/>
      <w:szCs w:val="20"/>
      <w:lang w:val="en-GB" w:eastAsia="en-US"/>
    </w:rPr>
  </w:style>
  <w:style w:type="character" w:customStyle="1" w:styleId="BalloonTextChar1">
    <w:name w:val="Balloon Text Char1"/>
    <w:uiPriority w:val="99"/>
    <w:rsid w:val="00C65DC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65DC6"/>
    <w:rPr>
      <w:rFonts w:ascii="Times New Roman" w:eastAsia="ＭＳ 明朝" w:hAnsi="Times New Roman"/>
      <w:lang w:val="en-GB" w:eastAsia="en-US"/>
    </w:rPr>
  </w:style>
  <w:style w:type="character" w:customStyle="1" w:styleId="DocumentMapChar1">
    <w:name w:val="Document Map Char1"/>
    <w:uiPriority w:val="99"/>
    <w:semiHidden/>
    <w:rsid w:val="00C65DC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65DC6"/>
    <w:rPr>
      <w:rFonts w:ascii="Courier New" w:eastAsia="SimSun" w:hAnsi="Courier New" w:cs="Times New Roman"/>
      <w:kern w:val="0"/>
      <w:sz w:val="20"/>
      <w:szCs w:val="20"/>
      <w:lang w:val="nb-NO" w:eastAsia="ja-JP"/>
    </w:rPr>
  </w:style>
  <w:style w:type="paragraph" w:customStyle="1" w:styleId="1d">
    <w:name w:val="수정1"/>
    <w:hidden/>
    <w:semiHidden/>
    <w:rsid w:val="00C65DC6"/>
    <w:rPr>
      <w:rFonts w:ascii="Times New Roman" w:eastAsia="Batang" w:hAnsi="Times New Roman"/>
      <w:lang w:val="en-GB" w:eastAsia="en-US"/>
    </w:rPr>
  </w:style>
  <w:style w:type="character" w:customStyle="1" w:styleId="Titre3Car">
    <w:name w:val="Titre 3 Car"/>
    <w:rsid w:val="00C65DC6"/>
    <w:rPr>
      <w:rFonts w:ascii="Arial" w:hAnsi="Arial"/>
      <w:sz w:val="28"/>
      <w:szCs w:val="28"/>
      <w:lang w:val="en-GB" w:eastAsia="en-GB"/>
    </w:rPr>
  </w:style>
  <w:style w:type="character" w:customStyle="1" w:styleId="GuidanceChar">
    <w:name w:val="Guidance Char"/>
    <w:link w:val="Guidance"/>
    <w:uiPriority w:val="99"/>
    <w:rsid w:val="00C65DC6"/>
    <w:rPr>
      <w:rFonts w:ascii="Times New Roman" w:hAnsi="Times New Roman"/>
      <w:i/>
      <w:color w:val="0000FF"/>
      <w:lang w:val="en-GB" w:eastAsia="en-GB"/>
    </w:rPr>
  </w:style>
  <w:style w:type="paragraph" w:customStyle="1" w:styleId="IBN">
    <w:name w:val="IBN"/>
    <w:basedOn w:val="a"/>
    <w:rsid w:val="00C65DC6"/>
    <w:pPr>
      <w:tabs>
        <w:tab w:val="left" w:pos="567"/>
      </w:tabs>
    </w:pPr>
    <w:rPr>
      <w:rFonts w:eastAsia="SimSun"/>
      <w:lang w:eastAsia="en-GB"/>
    </w:rPr>
  </w:style>
  <w:style w:type="paragraph" w:customStyle="1" w:styleId="1e9pt">
    <w:name w:val="1e) 9 pt"/>
    <w:basedOn w:val="B1"/>
    <w:link w:val="1e9ptCar"/>
    <w:rsid w:val="00C65DC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65DC6"/>
    <w:rPr>
      <w:rFonts w:ascii="Times New Roman" w:eastAsia="SimSun" w:hAnsi="Times New Roman"/>
      <w:noProof/>
      <w:szCs w:val="18"/>
      <w:lang w:val="en-GB" w:eastAsia="en-GB"/>
    </w:rPr>
  </w:style>
  <w:style w:type="paragraph" w:customStyle="1" w:styleId="Npr">
    <w:name w:val="Npr"/>
    <w:basedOn w:val="a"/>
    <w:rsid w:val="00C65DC6"/>
    <w:pPr>
      <w:ind w:firstLine="284"/>
    </w:pPr>
    <w:rPr>
      <w:lang w:eastAsia="ja-JP"/>
    </w:rPr>
  </w:style>
  <w:style w:type="paragraph" w:customStyle="1" w:styleId="StyleFPArialLatin9ptCentrGauche5cmDroite5">
    <w:name w:val="Style FP + Arial (Latin) 9 pt Centré Gauche :  5 cm Droite :  5..."/>
    <w:basedOn w:val="FP"/>
    <w:rsid w:val="00C65D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65DC6"/>
    <w:rPr>
      <w:lang w:val="en-GB" w:eastAsia="en-GB"/>
    </w:rPr>
  </w:style>
  <w:style w:type="character" w:customStyle="1" w:styleId="H6Car">
    <w:name w:val="H6 Car"/>
    <w:rsid w:val="00C65DC6"/>
    <w:rPr>
      <w:rFonts w:ascii="Arial" w:hAnsi="Arial"/>
      <w:sz w:val="22"/>
      <w:lang w:val="en-GB"/>
    </w:rPr>
  </w:style>
  <w:style w:type="paragraph" w:customStyle="1" w:styleId="B3H6">
    <w:name w:val="B3H6"/>
    <w:basedOn w:val="B3"/>
    <w:rsid w:val="00C65DC6"/>
    <w:pPr>
      <w:overflowPunct w:val="0"/>
      <w:autoSpaceDE w:val="0"/>
      <w:autoSpaceDN w:val="0"/>
      <w:adjustRightInd w:val="0"/>
      <w:textAlignment w:val="baseline"/>
    </w:pPr>
    <w:rPr>
      <w:rFonts w:eastAsia="SimSun"/>
      <w:lang w:eastAsia="x-none"/>
    </w:rPr>
  </w:style>
  <w:style w:type="character" w:customStyle="1" w:styleId="NOChar1">
    <w:name w:val="NO Char1"/>
    <w:rsid w:val="00C65DC6"/>
    <w:rPr>
      <w:rFonts w:eastAsia="ＭＳ 明朝"/>
      <w:lang w:val="en-GB" w:eastAsia="en-US" w:bidi="ar-SA"/>
    </w:rPr>
  </w:style>
  <w:style w:type="character" w:customStyle="1" w:styleId="BodyText2Char3">
    <w:name w:val="Body Text 2 Char3"/>
    <w:rsid w:val="00C65DC6"/>
    <w:rPr>
      <w:rFonts w:ascii="Times New Roman" w:eastAsia="SimSun" w:hAnsi="Times New Roman" w:cs="Times New Roman"/>
      <w:kern w:val="0"/>
      <w:sz w:val="20"/>
      <w:szCs w:val="20"/>
      <w:lang w:val="en-GB" w:eastAsia="ja-JP"/>
    </w:rPr>
  </w:style>
  <w:style w:type="character" w:customStyle="1" w:styleId="BodyText3Char3">
    <w:name w:val="Body Text 3 Char3"/>
    <w:rsid w:val="00C65DC6"/>
    <w:rPr>
      <w:rFonts w:ascii="Times New Roman" w:eastAsia="SimSun" w:hAnsi="Times New Roman" w:cs="Times New Roman"/>
      <w:kern w:val="0"/>
      <w:sz w:val="20"/>
      <w:szCs w:val="20"/>
      <w:lang w:val="en-GB" w:eastAsia="ja-JP"/>
    </w:rPr>
  </w:style>
  <w:style w:type="character" w:customStyle="1" w:styleId="afff4">
    <w:name w:val="+"/>
    <w:aliases w:val="superscript"/>
    <w:rsid w:val="00C65DC6"/>
    <w:rPr>
      <w:vertAlign w:val="superscript"/>
    </w:rPr>
  </w:style>
  <w:style w:type="paragraph" w:customStyle="1" w:styleId="berschrift1H1">
    <w:name w:val="Überschrift 1.H1"/>
    <w:basedOn w:val="a"/>
    <w:next w:val="a"/>
    <w:rsid w:val="00C65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65DC6"/>
    <w:pPr>
      <w:widowControl/>
      <w:tabs>
        <w:tab w:val="num" w:pos="992"/>
      </w:tabs>
      <w:spacing w:after="120"/>
      <w:ind w:left="992" w:hanging="425"/>
    </w:pPr>
    <w:rPr>
      <w:rFonts w:eastAsia="ＭＳ 明朝"/>
      <w:lang w:val="en-US"/>
    </w:rPr>
  </w:style>
  <w:style w:type="paragraph" w:customStyle="1" w:styleId="text">
    <w:name w:val="text"/>
    <w:basedOn w:val="a"/>
    <w:rsid w:val="00C65DC6"/>
    <w:pPr>
      <w:widowControl w:val="0"/>
      <w:spacing w:after="240"/>
      <w:jc w:val="both"/>
    </w:pPr>
    <w:rPr>
      <w:rFonts w:eastAsia="SimSun"/>
      <w:sz w:val="24"/>
      <w:lang w:val="en-AU" w:eastAsia="ja-JP"/>
    </w:rPr>
  </w:style>
  <w:style w:type="paragraph" w:customStyle="1" w:styleId="textintend2">
    <w:name w:val="text intend 2"/>
    <w:basedOn w:val="text"/>
    <w:rsid w:val="00C65DC6"/>
    <w:pPr>
      <w:widowControl/>
      <w:tabs>
        <w:tab w:val="num" w:pos="1418"/>
      </w:tabs>
      <w:spacing w:after="120"/>
      <w:ind w:left="1418" w:hanging="426"/>
    </w:pPr>
    <w:rPr>
      <w:rFonts w:eastAsia="ＭＳ 明朝"/>
      <w:lang w:val="en-US"/>
    </w:rPr>
  </w:style>
  <w:style w:type="paragraph" w:customStyle="1" w:styleId="textintend3">
    <w:name w:val="text intend 3"/>
    <w:basedOn w:val="text"/>
    <w:rsid w:val="00C65DC6"/>
    <w:pPr>
      <w:widowControl/>
      <w:tabs>
        <w:tab w:val="num" w:pos="1843"/>
      </w:tabs>
      <w:spacing w:after="120"/>
      <w:ind w:left="1843" w:hanging="425"/>
    </w:pPr>
    <w:rPr>
      <w:rFonts w:eastAsia="ＭＳ 明朝"/>
      <w:lang w:val="en-US"/>
    </w:rPr>
  </w:style>
  <w:style w:type="paragraph" w:customStyle="1" w:styleId="normalpuce">
    <w:name w:val="normal puce"/>
    <w:basedOn w:val="a"/>
    <w:rsid w:val="00C65DC6"/>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C65DC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65D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5DC6"/>
    <w:rPr>
      <w:rFonts w:ascii="Arial" w:hAnsi="Arial"/>
      <w:sz w:val="28"/>
      <w:lang w:val="en-GB"/>
    </w:rPr>
  </w:style>
  <w:style w:type="paragraph" w:customStyle="1" w:styleId="H60">
    <w:name w:val="样式 H6"/>
    <w:basedOn w:val="H6"/>
    <w:rsid w:val="00C65DC6"/>
    <w:rPr>
      <w:rFonts w:eastAsia="SimSun"/>
      <w:lang w:eastAsia="zh-TW"/>
    </w:rPr>
  </w:style>
  <w:style w:type="paragraph" w:customStyle="1" w:styleId="TH0">
    <w:name w:val="样式 TH"/>
    <w:basedOn w:val="TH"/>
    <w:rsid w:val="00C65DC6"/>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5DC6"/>
    <w:rPr>
      <w:rFonts w:ascii="Arial" w:hAnsi="Arial"/>
      <w:sz w:val="28"/>
      <w:lang w:val="en-GB" w:eastAsia="en-US" w:bidi="ar-SA"/>
    </w:rPr>
  </w:style>
  <w:style w:type="character" w:customStyle="1" w:styleId="TFZchn">
    <w:name w:val="TF Zchn"/>
    <w:rsid w:val="00C65DC6"/>
    <w:rPr>
      <w:rFonts w:ascii="Arial" w:eastAsia="ＭＳ 明朝" w:hAnsi="Arial"/>
      <w:b/>
      <w:bCs/>
      <w:lang w:val="en-GB" w:eastAsia="en-GB"/>
    </w:rPr>
  </w:style>
  <w:style w:type="paragraph" w:customStyle="1" w:styleId="TAH8pt">
    <w:name w:val="TAH + 8 pt"/>
    <w:basedOn w:val="TAH"/>
    <w:rsid w:val="00C65DC6"/>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C65DC6"/>
  </w:style>
  <w:style w:type="character" w:customStyle="1" w:styleId="apple-converted-space">
    <w:name w:val="apple-converted-space"/>
    <w:rsid w:val="00C65DC6"/>
  </w:style>
  <w:style w:type="character" w:customStyle="1" w:styleId="ab">
    <w:name w:val="一覧 (文字)"/>
    <w:link w:val="aa"/>
    <w:rsid w:val="00C65DC6"/>
    <w:rPr>
      <w:rFonts w:ascii="Times New Roman" w:hAnsi="Times New Roman"/>
      <w:lang w:val="en-GB" w:eastAsia="en-US"/>
    </w:rPr>
  </w:style>
  <w:style w:type="paragraph" w:customStyle="1" w:styleId="TableEntry0">
    <w:name w:val="Table Entry"/>
    <w:basedOn w:val="a"/>
    <w:next w:val="a"/>
    <w:rsid w:val="00C65DC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65DC6"/>
    <w:rPr>
      <w:rFonts w:ascii="Times New Roman" w:eastAsia="SimSun" w:hAnsi="Times New Roman" w:cs="Times New Roman"/>
      <w:kern w:val="0"/>
      <w:sz w:val="20"/>
      <w:szCs w:val="20"/>
      <w:lang w:val="en-GB" w:eastAsia="ja-JP"/>
    </w:rPr>
  </w:style>
  <w:style w:type="paragraph" w:customStyle="1" w:styleId="tac0">
    <w:name w:val="tac0"/>
    <w:basedOn w:val="a"/>
    <w:rsid w:val="00C65DC6"/>
    <w:pPr>
      <w:keepNext/>
      <w:spacing w:after="0"/>
      <w:jc w:val="center"/>
    </w:pPr>
    <w:rPr>
      <w:rFonts w:ascii="Arial" w:eastAsia="SimSun" w:hAnsi="Arial" w:cs="Arial"/>
      <w:sz w:val="18"/>
      <w:szCs w:val="18"/>
      <w:lang w:val="en-US" w:eastAsia="zh-CN"/>
    </w:rPr>
  </w:style>
  <w:style w:type="paragraph" w:customStyle="1" w:styleId="tal00">
    <w:name w:val="tal0"/>
    <w:basedOn w:val="a"/>
    <w:rsid w:val="00C65DC6"/>
    <w:pPr>
      <w:keepNext/>
      <w:spacing w:after="0"/>
    </w:pPr>
    <w:rPr>
      <w:rFonts w:ascii="Arial" w:eastAsia="SimSun" w:hAnsi="Arial" w:cs="Arial"/>
      <w:sz w:val="18"/>
      <w:szCs w:val="18"/>
      <w:lang w:val="en-US" w:eastAsia="zh-CN"/>
    </w:rPr>
  </w:style>
  <w:style w:type="character" w:customStyle="1" w:styleId="BodyTextIndent2Char3">
    <w:name w:val="Body Text Indent 2 Char3"/>
    <w:rsid w:val="00C65DC6"/>
    <w:rPr>
      <w:rFonts w:ascii="Arial" w:eastAsia="ＭＳ 明朝" w:hAnsi="Arial" w:cs="Times New Roman"/>
      <w:kern w:val="0"/>
      <w:sz w:val="20"/>
      <w:szCs w:val="20"/>
      <w:lang w:val="en-GB" w:eastAsia="ja-JP"/>
    </w:rPr>
  </w:style>
  <w:style w:type="character" w:customStyle="1" w:styleId="EditorsNoteCharCharChar">
    <w:name w:val="Editor's Note Char Char Char"/>
    <w:rsid w:val="00C65DC6"/>
    <w:rPr>
      <w:color w:val="FF0000"/>
      <w:lang w:val="en-GB" w:eastAsia="en-US" w:bidi="ar-SA"/>
    </w:rPr>
  </w:style>
  <w:style w:type="paragraph" w:customStyle="1" w:styleId="msolistparagraph0">
    <w:name w:val="msolistparagraph"/>
    <w:basedOn w:val="a"/>
    <w:rsid w:val="00C65DC6"/>
    <w:pPr>
      <w:spacing w:after="0"/>
      <w:ind w:leftChars="400" w:left="400"/>
    </w:pPr>
    <w:rPr>
      <w:rFonts w:eastAsia="SimSun"/>
      <w:sz w:val="24"/>
      <w:szCs w:val="24"/>
      <w:lang w:val="en-US" w:eastAsia="ja-JP"/>
    </w:rPr>
  </w:style>
  <w:style w:type="paragraph" w:customStyle="1" w:styleId="no0">
    <w:name w:val="no"/>
    <w:basedOn w:val="a"/>
    <w:rsid w:val="00C65DC6"/>
    <w:pPr>
      <w:ind w:left="1135" w:hanging="851"/>
    </w:pPr>
    <w:rPr>
      <w:rFonts w:eastAsia="SimSun"/>
      <w:lang w:val="en-US" w:eastAsia="ja-JP"/>
    </w:rPr>
  </w:style>
  <w:style w:type="paragraph" w:customStyle="1" w:styleId="talcharchar0">
    <w:name w:val="talcharchar"/>
    <w:basedOn w:val="a"/>
    <w:rsid w:val="00C65DC6"/>
    <w:pPr>
      <w:spacing w:before="100" w:beforeAutospacing="1" w:after="100" w:afterAutospacing="1"/>
    </w:pPr>
    <w:rPr>
      <w:rFonts w:eastAsia="Calibri"/>
      <w:sz w:val="24"/>
      <w:szCs w:val="24"/>
      <w:lang w:eastAsia="en-GB"/>
    </w:rPr>
  </w:style>
  <w:style w:type="character" w:customStyle="1" w:styleId="CharChar15">
    <w:name w:val="Char Char15"/>
    <w:rsid w:val="00C65DC6"/>
    <w:rPr>
      <w:rFonts w:ascii="Arial" w:hAnsi="Arial"/>
      <w:sz w:val="36"/>
      <w:lang w:val="en-GB" w:eastAsia="en-US" w:bidi="ar-SA"/>
    </w:rPr>
  </w:style>
  <w:style w:type="paragraph" w:customStyle="1" w:styleId="PLBold">
    <w:name w:val="PL Bold"/>
    <w:basedOn w:val="PL"/>
    <w:link w:val="PLBoldChar"/>
    <w:rsid w:val="00C65DC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65DC6"/>
    <w:rPr>
      <w:rFonts w:ascii="Courier New" w:eastAsia="ＭＳ ゴシック" w:hAnsi="Courier New"/>
      <w:b/>
      <w:bCs/>
      <w:noProof/>
      <w:sz w:val="16"/>
      <w:lang w:val="en-GB" w:eastAsia="ja-JP"/>
    </w:rPr>
  </w:style>
  <w:style w:type="paragraph" w:customStyle="1" w:styleId="PLBold0">
    <w:name w:val="PL + Bold"/>
    <w:basedOn w:val="PL"/>
    <w:link w:val="PLBoldChar0"/>
    <w:rsid w:val="00C65DC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65DC6"/>
    <w:rPr>
      <w:rFonts w:ascii="Courier New" w:eastAsia="SimSun" w:hAnsi="Courier New"/>
      <w:noProof/>
      <w:sz w:val="16"/>
      <w:lang w:val="en-GB" w:eastAsia="ja-JP"/>
    </w:rPr>
  </w:style>
  <w:style w:type="character" w:customStyle="1" w:styleId="mediumtext1">
    <w:name w:val="medium_text1"/>
    <w:rsid w:val="00C65DC6"/>
    <w:rPr>
      <w:sz w:val="18"/>
      <w:szCs w:val="18"/>
    </w:rPr>
  </w:style>
  <w:style w:type="character" w:customStyle="1" w:styleId="shorttext1">
    <w:name w:val="short_text1"/>
    <w:rsid w:val="00C65DC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5DC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5DC6"/>
    <w:rPr>
      <w:rFonts w:ascii="Arial" w:hAnsi="Arial"/>
      <w:sz w:val="28"/>
      <w:lang w:val="en-GB" w:eastAsia="en-US"/>
    </w:rPr>
  </w:style>
  <w:style w:type="character" w:customStyle="1" w:styleId="CharChar18">
    <w:name w:val="Char Char18"/>
    <w:rsid w:val="00C65DC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5DC6"/>
    <w:rPr>
      <w:rFonts w:eastAsia="ＭＳ 明朝"/>
      <w:sz w:val="32"/>
      <w:lang w:val="en-GB" w:eastAsia="en-US"/>
    </w:rPr>
  </w:style>
  <w:style w:type="paragraph" w:customStyle="1" w:styleId="Char1">
    <w:name w:val="Char1"/>
    <w:semiHidden/>
    <w:rsid w:val="00C65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65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65DC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65DC6"/>
    <w:rPr>
      <w:rFonts w:ascii="Arial" w:hAnsi="Arial"/>
      <w:sz w:val="24"/>
      <w:szCs w:val="28"/>
      <w:lang w:val="en-GB" w:eastAsia="en-GB" w:bidi="ar-SA"/>
    </w:rPr>
  </w:style>
  <w:style w:type="character" w:customStyle="1" w:styleId="Heading7Char2">
    <w:name w:val="Heading 7 Char2"/>
    <w:rsid w:val="00C65DC6"/>
    <w:rPr>
      <w:rFonts w:ascii="Arial" w:hAnsi="Arial"/>
      <w:lang w:val="en-GB" w:eastAsia="en-GB" w:bidi="ar-SA"/>
    </w:rPr>
  </w:style>
  <w:style w:type="character" w:customStyle="1" w:styleId="Heading8Char2">
    <w:name w:val="Heading 8 Char2"/>
    <w:rsid w:val="00C65DC6"/>
    <w:rPr>
      <w:rFonts w:ascii="Arial" w:hAnsi="Arial"/>
      <w:sz w:val="36"/>
      <w:lang w:val="en-GB" w:eastAsia="en-GB" w:bidi="ar-SA"/>
    </w:rPr>
  </w:style>
  <w:style w:type="character" w:customStyle="1" w:styleId="ListChar2">
    <w:name w:val="List Char2"/>
    <w:rsid w:val="00C65DC6"/>
    <w:rPr>
      <w:lang w:val="en-GB" w:eastAsia="en-GB" w:bidi="ar-SA"/>
    </w:rPr>
  </w:style>
  <w:style w:type="character" w:customStyle="1" w:styleId="PlainTextChar2">
    <w:name w:val="Plain Text Char2"/>
    <w:rsid w:val="00C65DC6"/>
    <w:rPr>
      <w:rFonts w:ascii="Courier New" w:hAnsi="Courier New"/>
      <w:lang w:val="nb-NO" w:eastAsia="en-US" w:bidi="ar-SA"/>
    </w:rPr>
  </w:style>
  <w:style w:type="character" w:customStyle="1" w:styleId="CommentTextChar2">
    <w:name w:val="Comment Text Char2"/>
    <w:semiHidden/>
    <w:rsid w:val="00C65DC6"/>
    <w:rPr>
      <w:lang w:val="en-GB" w:eastAsia="en-US" w:bidi="ar-SA"/>
    </w:rPr>
  </w:style>
  <w:style w:type="character" w:customStyle="1" w:styleId="BodyText2Char2">
    <w:name w:val="Body Text 2 Char2"/>
    <w:rsid w:val="00C65DC6"/>
    <w:rPr>
      <w:lang w:val="en-GB" w:eastAsia="ja-JP" w:bidi="ar-SA"/>
    </w:rPr>
  </w:style>
  <w:style w:type="character" w:customStyle="1" w:styleId="BodyText3Char2">
    <w:name w:val="Body Text 3 Char2"/>
    <w:rsid w:val="00C65D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5DC6"/>
    <w:rPr>
      <w:rFonts w:ascii="Arial" w:eastAsia="SimSun" w:hAnsi="Arial"/>
      <w:sz w:val="32"/>
      <w:lang w:val="en-GB" w:eastAsia="en-US" w:bidi="ar-SA"/>
    </w:rPr>
  </w:style>
  <w:style w:type="character" w:customStyle="1" w:styleId="BodyTextIndentChar2">
    <w:name w:val="Body Text Indent Char2"/>
    <w:rsid w:val="00C65DC6"/>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65DC6"/>
    <w:rPr>
      <w:rFonts w:ascii="Arial" w:hAnsi="Arial"/>
      <w:sz w:val="28"/>
      <w:lang w:val="en-GB" w:eastAsia="en-GB" w:bidi="ar-SA"/>
    </w:rPr>
  </w:style>
  <w:style w:type="character" w:customStyle="1" w:styleId="CarCar9">
    <w:name w:val="Car Car9"/>
    <w:rsid w:val="00C65DC6"/>
    <w:rPr>
      <w:rFonts w:ascii="Arial" w:hAnsi="Arial"/>
      <w:lang w:val="en-GB" w:eastAsia="ja-JP" w:bidi="ar-SA"/>
    </w:rPr>
  </w:style>
  <w:style w:type="character" w:customStyle="1" w:styleId="Heading9Char1">
    <w:name w:val="Heading 9 Char1"/>
    <w:rsid w:val="00C65DC6"/>
    <w:rPr>
      <w:rFonts w:ascii="Arial" w:hAnsi="Arial"/>
      <w:sz w:val="36"/>
      <w:lang w:val="en-GB" w:eastAsia="en-GB" w:bidi="ar-SA"/>
    </w:rPr>
  </w:style>
  <w:style w:type="character" w:customStyle="1" w:styleId="Heading7Char1">
    <w:name w:val="Heading 7 Char1"/>
    <w:rsid w:val="00C65DC6"/>
    <w:rPr>
      <w:rFonts w:ascii="Arial" w:hAnsi="Arial"/>
      <w:lang w:val="en-GB" w:eastAsia="ja-JP" w:bidi="ar-SA"/>
    </w:rPr>
  </w:style>
  <w:style w:type="character" w:customStyle="1" w:styleId="Heading8Char1">
    <w:name w:val="Heading 8 Char1"/>
    <w:rsid w:val="00C65DC6"/>
    <w:rPr>
      <w:rFonts w:ascii="Arial" w:hAnsi="Arial"/>
      <w:sz w:val="36"/>
      <w:lang w:val="en-GB" w:eastAsia="ja-JP" w:bidi="ar-SA"/>
    </w:rPr>
  </w:style>
  <w:style w:type="character" w:customStyle="1" w:styleId="ListChar1">
    <w:name w:val="List Char1"/>
    <w:rsid w:val="00C65DC6"/>
    <w:rPr>
      <w:lang w:val="en-GB" w:eastAsia="ja-JP" w:bidi="ar-SA"/>
    </w:rPr>
  </w:style>
  <w:style w:type="character" w:customStyle="1" w:styleId="CommentTextChar1">
    <w:name w:val="Comment Text Char1"/>
    <w:semiHidden/>
    <w:rsid w:val="00C65DC6"/>
    <w:rPr>
      <w:lang w:val="en-GB" w:eastAsia="en-US" w:bidi="ar-SA"/>
    </w:rPr>
  </w:style>
  <w:style w:type="character" w:customStyle="1" w:styleId="BodyText2Char1">
    <w:name w:val="Body Text 2 Char1"/>
    <w:rsid w:val="00C65DC6"/>
    <w:rPr>
      <w:lang w:val="en-GB" w:eastAsia="ja-JP" w:bidi="ar-SA"/>
    </w:rPr>
  </w:style>
  <w:style w:type="character" w:customStyle="1" w:styleId="BodyText3Char1">
    <w:name w:val="Body Text 3 Char1"/>
    <w:rsid w:val="00C65DC6"/>
    <w:rPr>
      <w:lang w:val="en-GB" w:eastAsia="ja-JP" w:bidi="ar-SA"/>
    </w:rPr>
  </w:style>
  <w:style w:type="character" w:customStyle="1" w:styleId="BodyTextIndentChar1">
    <w:name w:val="Body Text Indent Char1"/>
    <w:rsid w:val="00C65DC6"/>
    <w:rPr>
      <w:lang w:val="en-GB" w:eastAsia="en-US" w:bidi="ar-SA"/>
    </w:rPr>
  </w:style>
  <w:style w:type="character" w:customStyle="1" w:styleId="BodyTextIndent2Char1">
    <w:name w:val="Body Text Indent 2 Char1"/>
    <w:rsid w:val="00C65DC6"/>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C65DC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C65DC6"/>
    <w:pPr>
      <w:keepNext/>
      <w:keepLines/>
      <w:spacing w:before="60" w:after="60"/>
      <w:jc w:val="center"/>
    </w:pPr>
    <w:rPr>
      <w:rFonts w:ascii="Courier New" w:eastAsia="SimSun" w:hAnsi="Courier New"/>
      <w:lang w:eastAsia="en-GB"/>
    </w:rPr>
  </w:style>
  <w:style w:type="paragraph" w:customStyle="1" w:styleId="afff5">
    <w:name w:val="標準番号"/>
    <w:basedOn w:val="a"/>
    <w:rsid w:val="00C65DC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C65DC6"/>
    <w:rPr>
      <w:rFonts w:ascii="Arial" w:hAnsi="Arial"/>
      <w:noProof/>
      <w:lang w:eastAsia="en-GB"/>
    </w:rPr>
  </w:style>
  <w:style w:type="paragraph" w:customStyle="1" w:styleId="H600">
    <w:name w:val="H6 + 左侧:  0 厘米"/>
    <w:aliases w:val="首行缩进:  0 厘H6米"/>
    <w:basedOn w:val="H6"/>
    <w:rsid w:val="00C65DC6"/>
    <w:pPr>
      <w:ind w:left="0" w:firstLine="0"/>
    </w:pPr>
    <w:rPr>
      <w:rFonts w:eastAsia="SimSun"/>
      <w:lang w:eastAsia="zh-CN"/>
    </w:rPr>
  </w:style>
  <w:style w:type="paragraph" w:customStyle="1" w:styleId="2f1">
    <w:name w:val="列出段落2"/>
    <w:basedOn w:val="a"/>
    <w:qFormat/>
    <w:rsid w:val="00C65DC6"/>
    <w:pPr>
      <w:ind w:firstLineChars="200" w:firstLine="420"/>
    </w:pPr>
    <w:rPr>
      <w:rFonts w:eastAsia="SimSun"/>
      <w:lang w:eastAsia="en-GB"/>
    </w:rPr>
  </w:style>
  <w:style w:type="paragraph" w:customStyle="1" w:styleId="1e">
    <w:name w:val="列出段落1"/>
    <w:basedOn w:val="a"/>
    <w:qFormat/>
    <w:rsid w:val="00C65DC6"/>
    <w:pPr>
      <w:ind w:firstLineChars="200" w:firstLine="420"/>
    </w:pPr>
    <w:rPr>
      <w:rFonts w:eastAsia="SimSun"/>
      <w:lang w:eastAsia="en-GB"/>
    </w:rPr>
  </w:style>
  <w:style w:type="paragraph" w:customStyle="1" w:styleId="b31">
    <w:name w:val="b3"/>
    <w:basedOn w:val="a"/>
    <w:rsid w:val="00C65DC6"/>
    <w:pPr>
      <w:ind w:left="1135" w:hanging="284"/>
    </w:pPr>
    <w:rPr>
      <w:rFonts w:ascii="Calibri" w:eastAsia="ＭＳ Ｐゴシック" w:hAnsi="Calibri" w:cs="Calibri"/>
      <w:sz w:val="22"/>
      <w:szCs w:val="22"/>
      <w:lang w:eastAsia="en-GB"/>
    </w:rPr>
  </w:style>
  <w:style w:type="paragraph" w:customStyle="1" w:styleId="b40">
    <w:name w:val="b4"/>
    <w:basedOn w:val="a"/>
    <w:rsid w:val="00C65DC6"/>
    <w:pPr>
      <w:ind w:left="1418" w:hanging="284"/>
    </w:pPr>
    <w:rPr>
      <w:rFonts w:ascii="Calibri" w:eastAsia="ＭＳ Ｐゴシック" w:hAnsi="Calibri" w:cs="Calibri"/>
      <w:sz w:val="22"/>
      <w:szCs w:val="22"/>
      <w:lang w:eastAsia="en-GB"/>
    </w:rPr>
  </w:style>
  <w:style w:type="paragraph" w:customStyle="1" w:styleId="b21">
    <w:name w:val="b2"/>
    <w:basedOn w:val="a"/>
    <w:rsid w:val="00C65DC6"/>
    <w:pPr>
      <w:ind w:left="851" w:hanging="284"/>
    </w:pPr>
    <w:rPr>
      <w:rFonts w:eastAsia="ＭＳ Ｐゴシック"/>
      <w:lang w:eastAsia="en-GB"/>
    </w:rPr>
  </w:style>
  <w:style w:type="character" w:customStyle="1" w:styleId="Absatz-Standardschriftart4">
    <w:name w:val="Absatz-Standardschriftart4"/>
    <w:rsid w:val="00C65DC6"/>
  </w:style>
  <w:style w:type="character" w:customStyle="1" w:styleId="WW-Absatz-Standardschriftart">
    <w:name w:val="WW-Absatz-Standardschriftart"/>
    <w:rsid w:val="00C65DC6"/>
  </w:style>
  <w:style w:type="character" w:customStyle="1" w:styleId="WW8Num1z0">
    <w:name w:val="WW8Num1z0"/>
    <w:rsid w:val="00C65DC6"/>
    <w:rPr>
      <w:rFonts w:ascii="Symbol" w:hAnsi="Symbol"/>
    </w:rPr>
  </w:style>
  <w:style w:type="character" w:customStyle="1" w:styleId="WW8Num5z0">
    <w:name w:val="WW8Num5z0"/>
    <w:rsid w:val="00C65DC6"/>
    <w:rPr>
      <w:rFonts w:ascii="Times New Roman" w:eastAsia="ＭＳ 明朝" w:hAnsi="Times New Roman" w:cs="Times New Roman"/>
    </w:rPr>
  </w:style>
  <w:style w:type="character" w:customStyle="1" w:styleId="WW8Num5z1">
    <w:name w:val="WW8Num5z1"/>
    <w:rsid w:val="00C65DC6"/>
    <w:rPr>
      <w:rFonts w:ascii="Courier New" w:hAnsi="Courier New" w:cs="Courier New"/>
    </w:rPr>
  </w:style>
  <w:style w:type="character" w:customStyle="1" w:styleId="WW8Num5z2">
    <w:name w:val="WW8Num5z2"/>
    <w:rsid w:val="00C65DC6"/>
    <w:rPr>
      <w:rFonts w:ascii="Wingdings" w:hAnsi="Wingdings"/>
    </w:rPr>
  </w:style>
  <w:style w:type="character" w:customStyle="1" w:styleId="WW8Num5z3">
    <w:name w:val="WW8Num5z3"/>
    <w:rsid w:val="00C65DC6"/>
    <w:rPr>
      <w:rFonts w:ascii="Symbol" w:hAnsi="Symbol"/>
    </w:rPr>
  </w:style>
  <w:style w:type="character" w:customStyle="1" w:styleId="WW8Num6z0">
    <w:name w:val="WW8Num6z0"/>
    <w:rsid w:val="00C65DC6"/>
    <w:rPr>
      <w:rFonts w:ascii="Arial" w:eastAsia="ＭＳ 明朝" w:hAnsi="Arial" w:cs="Arial"/>
    </w:rPr>
  </w:style>
  <w:style w:type="character" w:customStyle="1" w:styleId="WW8Num6z1">
    <w:name w:val="WW8Num6z1"/>
    <w:rsid w:val="00C65DC6"/>
    <w:rPr>
      <w:rFonts w:ascii="Courier New" w:hAnsi="Courier New" w:cs="Courier New"/>
    </w:rPr>
  </w:style>
  <w:style w:type="character" w:customStyle="1" w:styleId="WW8Num6z2">
    <w:name w:val="WW8Num6z2"/>
    <w:rsid w:val="00C65DC6"/>
    <w:rPr>
      <w:rFonts w:ascii="Wingdings" w:hAnsi="Wingdings"/>
    </w:rPr>
  </w:style>
  <w:style w:type="character" w:customStyle="1" w:styleId="WW8Num6z3">
    <w:name w:val="WW8Num6z3"/>
    <w:rsid w:val="00C65DC6"/>
    <w:rPr>
      <w:rFonts w:ascii="Symbol" w:hAnsi="Symbol"/>
    </w:rPr>
  </w:style>
  <w:style w:type="character" w:customStyle="1" w:styleId="WW8Num9z0">
    <w:name w:val="WW8Num9z0"/>
    <w:rsid w:val="00C65DC6"/>
    <w:rPr>
      <w:rFonts w:ascii="Times New Roman" w:eastAsia="ＭＳ 明朝" w:hAnsi="Times New Roman" w:cs="Times New Roman"/>
    </w:rPr>
  </w:style>
  <w:style w:type="character" w:customStyle="1" w:styleId="WW8Num9z1">
    <w:name w:val="WW8Num9z1"/>
    <w:rsid w:val="00C65DC6"/>
    <w:rPr>
      <w:rFonts w:ascii="Courier New" w:hAnsi="Courier New" w:cs="Courier New"/>
    </w:rPr>
  </w:style>
  <w:style w:type="character" w:customStyle="1" w:styleId="WW8Num9z2">
    <w:name w:val="WW8Num9z2"/>
    <w:rsid w:val="00C65DC6"/>
    <w:rPr>
      <w:rFonts w:ascii="Wingdings" w:hAnsi="Wingdings"/>
    </w:rPr>
  </w:style>
  <w:style w:type="character" w:customStyle="1" w:styleId="WW8Num9z3">
    <w:name w:val="WW8Num9z3"/>
    <w:rsid w:val="00C65DC6"/>
    <w:rPr>
      <w:rFonts w:ascii="Symbol" w:hAnsi="Symbol"/>
    </w:rPr>
  </w:style>
  <w:style w:type="character" w:customStyle="1" w:styleId="WW8Num11z0">
    <w:name w:val="WW8Num11z0"/>
    <w:rsid w:val="00C65DC6"/>
    <w:rPr>
      <w:rFonts w:ascii="Times New Roman" w:eastAsia="ＭＳ 明朝" w:hAnsi="Times New Roman" w:cs="Times New Roman"/>
    </w:rPr>
  </w:style>
  <w:style w:type="character" w:customStyle="1" w:styleId="WW8Num11z1">
    <w:name w:val="WW8Num11z1"/>
    <w:rsid w:val="00C65DC6"/>
    <w:rPr>
      <w:rFonts w:ascii="Courier New" w:hAnsi="Courier New" w:cs="Courier New"/>
    </w:rPr>
  </w:style>
  <w:style w:type="character" w:customStyle="1" w:styleId="WW8Num11z2">
    <w:name w:val="WW8Num11z2"/>
    <w:rsid w:val="00C65DC6"/>
    <w:rPr>
      <w:rFonts w:ascii="Wingdings" w:hAnsi="Wingdings"/>
    </w:rPr>
  </w:style>
  <w:style w:type="character" w:customStyle="1" w:styleId="WW8Num11z3">
    <w:name w:val="WW8Num11z3"/>
    <w:rsid w:val="00C65DC6"/>
    <w:rPr>
      <w:rFonts w:ascii="Symbol" w:hAnsi="Symbol"/>
    </w:rPr>
  </w:style>
  <w:style w:type="character" w:customStyle="1" w:styleId="WW8Num15z0">
    <w:name w:val="WW8Num15z0"/>
    <w:rsid w:val="00C65DC6"/>
    <w:rPr>
      <w:rFonts w:ascii="Times New Roman" w:eastAsia="Times New Roman" w:hAnsi="Times New Roman" w:cs="Times New Roman"/>
    </w:rPr>
  </w:style>
  <w:style w:type="character" w:customStyle="1" w:styleId="WW8Num15z1">
    <w:name w:val="WW8Num15z1"/>
    <w:rsid w:val="00C65DC6"/>
    <w:rPr>
      <w:rFonts w:ascii="Courier New" w:hAnsi="Courier New" w:cs="Courier New"/>
    </w:rPr>
  </w:style>
  <w:style w:type="character" w:customStyle="1" w:styleId="WW8Num15z2">
    <w:name w:val="WW8Num15z2"/>
    <w:rsid w:val="00C65DC6"/>
    <w:rPr>
      <w:rFonts w:ascii="Wingdings" w:hAnsi="Wingdings"/>
    </w:rPr>
  </w:style>
  <w:style w:type="character" w:customStyle="1" w:styleId="WW8Num15z3">
    <w:name w:val="WW8Num15z3"/>
    <w:rsid w:val="00C65DC6"/>
    <w:rPr>
      <w:rFonts w:ascii="Symbol" w:hAnsi="Symbol"/>
    </w:rPr>
  </w:style>
  <w:style w:type="character" w:customStyle="1" w:styleId="WW8Num16z0">
    <w:name w:val="WW8Num16z0"/>
    <w:rsid w:val="00C65DC6"/>
    <w:rPr>
      <w:rFonts w:ascii="Times New Roman" w:eastAsia="ＭＳ 明朝" w:hAnsi="Times New Roman" w:cs="Times New Roman"/>
    </w:rPr>
  </w:style>
  <w:style w:type="character" w:customStyle="1" w:styleId="WW8Num16z1">
    <w:name w:val="WW8Num16z1"/>
    <w:rsid w:val="00C65DC6"/>
    <w:rPr>
      <w:rFonts w:ascii="Courier New" w:hAnsi="Courier New" w:cs="Courier New"/>
    </w:rPr>
  </w:style>
  <w:style w:type="character" w:customStyle="1" w:styleId="WW8Num16z2">
    <w:name w:val="WW8Num16z2"/>
    <w:rsid w:val="00C65DC6"/>
    <w:rPr>
      <w:rFonts w:ascii="Wingdings" w:hAnsi="Wingdings"/>
    </w:rPr>
  </w:style>
  <w:style w:type="character" w:customStyle="1" w:styleId="WW8Num16z3">
    <w:name w:val="WW8Num16z3"/>
    <w:rsid w:val="00C65DC6"/>
    <w:rPr>
      <w:rFonts w:ascii="Symbol" w:hAnsi="Symbol"/>
    </w:rPr>
  </w:style>
  <w:style w:type="character" w:customStyle="1" w:styleId="WW8Num18z0">
    <w:name w:val="WW8Num18z0"/>
    <w:rsid w:val="00C65DC6"/>
    <w:rPr>
      <w:rFonts w:ascii="Times New Roman" w:eastAsia="Times New Roman" w:hAnsi="Times New Roman" w:cs="Times New Roman"/>
    </w:rPr>
  </w:style>
  <w:style w:type="character" w:customStyle="1" w:styleId="WW8Num18z1">
    <w:name w:val="WW8Num18z1"/>
    <w:rsid w:val="00C65DC6"/>
    <w:rPr>
      <w:rFonts w:ascii="Courier New" w:hAnsi="Courier New" w:cs="Courier New"/>
    </w:rPr>
  </w:style>
  <w:style w:type="character" w:customStyle="1" w:styleId="WW8Num18z2">
    <w:name w:val="WW8Num18z2"/>
    <w:rsid w:val="00C65DC6"/>
    <w:rPr>
      <w:rFonts w:ascii="Wingdings" w:hAnsi="Wingdings"/>
    </w:rPr>
  </w:style>
  <w:style w:type="character" w:customStyle="1" w:styleId="WW8Num18z3">
    <w:name w:val="WW8Num18z3"/>
    <w:rsid w:val="00C65DC6"/>
    <w:rPr>
      <w:rFonts w:ascii="Symbol" w:hAnsi="Symbol"/>
    </w:rPr>
  </w:style>
  <w:style w:type="character" w:customStyle="1" w:styleId="WW8Num19z0">
    <w:name w:val="WW8Num19z0"/>
    <w:rsid w:val="00C65DC6"/>
    <w:rPr>
      <w:rFonts w:ascii="Times New Roman" w:eastAsia="ＭＳ 明朝" w:hAnsi="Times New Roman" w:cs="Times New Roman"/>
    </w:rPr>
  </w:style>
  <w:style w:type="character" w:customStyle="1" w:styleId="WW8Num19z1">
    <w:name w:val="WW8Num19z1"/>
    <w:rsid w:val="00C65DC6"/>
    <w:rPr>
      <w:rFonts w:ascii="Wingdings" w:hAnsi="Wingdings"/>
    </w:rPr>
  </w:style>
  <w:style w:type="character" w:customStyle="1" w:styleId="WW8Num25z0">
    <w:name w:val="WW8Num25z0"/>
    <w:rsid w:val="00C65DC6"/>
    <w:rPr>
      <w:rFonts w:ascii="Arial" w:eastAsia="SimSun" w:hAnsi="Arial" w:cs="Arial"/>
    </w:rPr>
  </w:style>
  <w:style w:type="character" w:customStyle="1" w:styleId="WW8Num25z1">
    <w:name w:val="WW8Num25z1"/>
    <w:rsid w:val="00C65DC6"/>
    <w:rPr>
      <w:rFonts w:ascii="Wingdings" w:hAnsi="Wingdings"/>
    </w:rPr>
  </w:style>
  <w:style w:type="character" w:customStyle="1" w:styleId="WW8Num28z0">
    <w:name w:val="WW8Num28z0"/>
    <w:rsid w:val="00C65DC6"/>
    <w:rPr>
      <w:rFonts w:ascii="Times New Roman" w:eastAsia="ＭＳ 明朝" w:hAnsi="Times New Roman" w:cs="Times New Roman"/>
    </w:rPr>
  </w:style>
  <w:style w:type="character" w:customStyle="1" w:styleId="WW8Num28z1">
    <w:name w:val="WW8Num28z1"/>
    <w:rsid w:val="00C65DC6"/>
    <w:rPr>
      <w:rFonts w:ascii="Courier New" w:hAnsi="Courier New" w:cs="Courier New"/>
    </w:rPr>
  </w:style>
  <w:style w:type="character" w:customStyle="1" w:styleId="WW8Num28z2">
    <w:name w:val="WW8Num28z2"/>
    <w:rsid w:val="00C65DC6"/>
    <w:rPr>
      <w:rFonts w:ascii="Wingdings" w:hAnsi="Wingdings"/>
    </w:rPr>
  </w:style>
  <w:style w:type="character" w:customStyle="1" w:styleId="WW8Num28z3">
    <w:name w:val="WW8Num28z3"/>
    <w:rsid w:val="00C65DC6"/>
    <w:rPr>
      <w:rFonts w:ascii="Symbol" w:hAnsi="Symbol"/>
    </w:rPr>
  </w:style>
  <w:style w:type="character" w:customStyle="1" w:styleId="WW8Num32z0">
    <w:name w:val="WW8Num32z0"/>
    <w:rsid w:val="00C65DC6"/>
    <w:rPr>
      <w:rFonts w:ascii="Times New Roman" w:eastAsia="Times New Roman" w:hAnsi="Times New Roman" w:cs="Times New Roman"/>
    </w:rPr>
  </w:style>
  <w:style w:type="character" w:customStyle="1" w:styleId="WW8Num32z1">
    <w:name w:val="WW8Num32z1"/>
    <w:rsid w:val="00C65DC6"/>
    <w:rPr>
      <w:rFonts w:ascii="Courier New" w:hAnsi="Courier New" w:cs="Courier New"/>
    </w:rPr>
  </w:style>
  <w:style w:type="character" w:customStyle="1" w:styleId="WW8Num32z2">
    <w:name w:val="WW8Num32z2"/>
    <w:rsid w:val="00C65DC6"/>
    <w:rPr>
      <w:rFonts w:ascii="Wingdings" w:hAnsi="Wingdings"/>
    </w:rPr>
  </w:style>
  <w:style w:type="character" w:customStyle="1" w:styleId="WW8Num32z3">
    <w:name w:val="WW8Num32z3"/>
    <w:rsid w:val="00C65DC6"/>
    <w:rPr>
      <w:rFonts w:ascii="Symbol" w:hAnsi="Symbol"/>
    </w:rPr>
  </w:style>
  <w:style w:type="character" w:customStyle="1" w:styleId="WW8Num34z0">
    <w:name w:val="WW8Num34z0"/>
    <w:rsid w:val="00C65DC6"/>
    <w:rPr>
      <w:rFonts w:ascii="Times New Roman" w:eastAsia="SimSun" w:hAnsi="Times New Roman" w:cs="Times New Roman"/>
    </w:rPr>
  </w:style>
  <w:style w:type="character" w:customStyle="1" w:styleId="WW8Num34z1">
    <w:name w:val="WW8Num34z1"/>
    <w:rsid w:val="00C65DC6"/>
    <w:rPr>
      <w:rFonts w:ascii="Wingdings" w:hAnsi="Wingdings"/>
    </w:rPr>
  </w:style>
  <w:style w:type="character" w:customStyle="1" w:styleId="WW8Num35z0">
    <w:name w:val="WW8Num35z0"/>
    <w:rsid w:val="00C65DC6"/>
    <w:rPr>
      <w:rFonts w:ascii="Times New Roman" w:eastAsia="SimSun" w:hAnsi="Times New Roman" w:cs="Times New Roman"/>
    </w:rPr>
  </w:style>
  <w:style w:type="character" w:customStyle="1" w:styleId="WW8Num35z1">
    <w:name w:val="WW8Num35z1"/>
    <w:rsid w:val="00C65DC6"/>
    <w:rPr>
      <w:rFonts w:ascii="Wingdings" w:hAnsi="Wingdings"/>
    </w:rPr>
  </w:style>
  <w:style w:type="character" w:customStyle="1" w:styleId="WW8Num36z0">
    <w:name w:val="WW8Num36z0"/>
    <w:rsid w:val="00C65DC6"/>
    <w:rPr>
      <w:rFonts w:ascii="Times New Roman" w:eastAsia="SimSun" w:hAnsi="Times New Roman" w:cs="Times New Roman"/>
    </w:rPr>
  </w:style>
  <w:style w:type="character" w:customStyle="1" w:styleId="WW8Num36z1">
    <w:name w:val="WW8Num36z1"/>
    <w:rsid w:val="00C65DC6"/>
    <w:rPr>
      <w:rFonts w:ascii="Wingdings" w:hAnsi="Wingdings"/>
    </w:rPr>
  </w:style>
  <w:style w:type="character" w:customStyle="1" w:styleId="WW8Num39z0">
    <w:name w:val="WW8Num39z0"/>
    <w:rsid w:val="00C65DC6"/>
    <w:rPr>
      <w:rFonts w:ascii="Times New Roman" w:eastAsia="SimSun" w:hAnsi="Times New Roman" w:cs="Times New Roman"/>
    </w:rPr>
  </w:style>
  <w:style w:type="character" w:customStyle="1" w:styleId="WW8Num39z1">
    <w:name w:val="WW8Num39z1"/>
    <w:rsid w:val="00C65DC6"/>
    <w:rPr>
      <w:rFonts w:ascii="Wingdings" w:hAnsi="Wingdings"/>
    </w:rPr>
  </w:style>
  <w:style w:type="character" w:customStyle="1" w:styleId="WW8NumSt1z0">
    <w:name w:val="WW8NumSt1z0"/>
    <w:rsid w:val="00C65DC6"/>
    <w:rPr>
      <w:rFonts w:ascii="Symbol" w:hAnsi="Symbol"/>
    </w:rPr>
  </w:style>
  <w:style w:type="character" w:customStyle="1" w:styleId="WW8NumSt18z0">
    <w:name w:val="WW8NumSt18z0"/>
    <w:rsid w:val="00C65DC6"/>
    <w:rPr>
      <w:rFonts w:ascii="Geneva" w:hAnsi="Geneva"/>
    </w:rPr>
  </w:style>
  <w:style w:type="character" w:customStyle="1" w:styleId="1f">
    <w:name w:val="段落フォント1"/>
    <w:rsid w:val="00C65DC6"/>
  </w:style>
  <w:style w:type="character" w:customStyle="1" w:styleId="afff6">
    <w:name w:val="脚注番号"/>
    <w:rsid w:val="00C65DC6"/>
    <w:rPr>
      <w:b/>
      <w:position w:val="3"/>
      <w:sz w:val="16"/>
    </w:rPr>
  </w:style>
  <w:style w:type="character" w:customStyle="1" w:styleId="1f0">
    <w:name w:val="コメント参照1"/>
    <w:rsid w:val="00C65DC6"/>
    <w:rPr>
      <w:sz w:val="16"/>
    </w:rPr>
  </w:style>
  <w:style w:type="character" w:customStyle="1" w:styleId="H1">
    <w:name w:val="H1 (文字)"/>
    <w:rsid w:val="00C65DC6"/>
    <w:rPr>
      <w:rFonts w:ascii="Arial" w:eastAsia="ＭＳ 明朝" w:hAnsi="Arial"/>
      <w:sz w:val="36"/>
      <w:lang w:val="en-GB" w:eastAsia="ar-SA" w:bidi="ar-SA"/>
    </w:rPr>
  </w:style>
  <w:style w:type="character" w:customStyle="1" w:styleId="Head2A">
    <w:name w:val="Head2A (文字)"/>
    <w:rsid w:val="00C65DC6"/>
    <w:rPr>
      <w:rFonts w:ascii="Arial" w:eastAsia="ＭＳ 明朝" w:hAnsi="Arial"/>
      <w:sz w:val="32"/>
      <w:lang w:val="en-GB" w:eastAsia="ar-SA" w:bidi="ar-SA"/>
    </w:rPr>
  </w:style>
  <w:style w:type="character" w:customStyle="1" w:styleId="Underrubrik2">
    <w:name w:val="Underrubrik2 (文字)"/>
    <w:rsid w:val="00C65DC6"/>
    <w:rPr>
      <w:rFonts w:ascii="Arial" w:eastAsia="ＭＳ 明朝" w:hAnsi="Arial"/>
      <w:sz w:val="28"/>
      <w:lang w:val="en-GB" w:eastAsia="ar-SA" w:bidi="ar-SA"/>
    </w:rPr>
  </w:style>
  <w:style w:type="character" w:customStyle="1" w:styleId="h4">
    <w:name w:val="h4 (文字)"/>
    <w:rsid w:val="00C65DC6"/>
    <w:rPr>
      <w:rFonts w:ascii="Arial" w:eastAsia="ＭＳ 明朝" w:hAnsi="Arial" w:cs="Arial"/>
      <w:color w:val="0000FF"/>
      <w:kern w:val="2"/>
      <w:sz w:val="24"/>
      <w:szCs w:val="28"/>
      <w:lang w:val="en-GB" w:eastAsia="ar-SA" w:bidi="ar-SA"/>
    </w:rPr>
  </w:style>
  <w:style w:type="character" w:customStyle="1" w:styleId="M5">
    <w:name w:val="M5 (文字)"/>
    <w:rsid w:val="00C65DC6"/>
    <w:rPr>
      <w:rFonts w:ascii="Arial" w:eastAsia="ＭＳ 明朝" w:hAnsi="Arial"/>
      <w:sz w:val="22"/>
      <w:lang w:val="en-GB" w:eastAsia="ar-SA" w:bidi="ar-SA"/>
    </w:rPr>
  </w:style>
  <w:style w:type="character" w:customStyle="1" w:styleId="T1">
    <w:name w:val="T1 (文字)"/>
    <w:rsid w:val="00C65DC6"/>
    <w:rPr>
      <w:rFonts w:ascii="Arial" w:eastAsia="ＭＳ 明朝" w:hAnsi="Arial"/>
      <w:lang w:val="en-GB" w:eastAsia="ar-SA" w:bidi="ar-SA"/>
    </w:rPr>
  </w:style>
  <w:style w:type="character" w:customStyle="1" w:styleId="82">
    <w:name w:val="(文字) (文字)8"/>
    <w:rsid w:val="00C65DC6"/>
    <w:rPr>
      <w:rFonts w:ascii="Arial" w:eastAsia="ＭＳ 明朝" w:hAnsi="Arial"/>
      <w:lang w:val="en-GB" w:eastAsia="ar-SA" w:bidi="ar-SA"/>
    </w:rPr>
  </w:style>
  <w:style w:type="character" w:customStyle="1" w:styleId="72">
    <w:name w:val="(文字) (文字)7"/>
    <w:rsid w:val="00C65DC6"/>
    <w:rPr>
      <w:rFonts w:ascii="Arial" w:eastAsia="ＭＳ 明朝" w:hAnsi="Arial"/>
      <w:sz w:val="36"/>
      <w:lang w:val="en-GB" w:eastAsia="ar-SA" w:bidi="ar-SA"/>
    </w:rPr>
  </w:style>
  <w:style w:type="character" w:customStyle="1" w:styleId="headerodd">
    <w:name w:val="header odd (文字)"/>
    <w:rsid w:val="00C65DC6"/>
    <w:rPr>
      <w:rFonts w:ascii="Arial" w:eastAsia="ＭＳ 明朝" w:hAnsi="Arial"/>
      <w:b/>
      <w:sz w:val="18"/>
      <w:lang w:val="en-GB" w:eastAsia="ar-SA" w:bidi="ar-SA"/>
    </w:rPr>
  </w:style>
  <w:style w:type="character" w:customStyle="1" w:styleId="footnotetext1">
    <w:name w:val="footnote text1 (文字)"/>
    <w:rsid w:val="00C65DC6"/>
    <w:rPr>
      <w:rFonts w:eastAsia="ＭＳ 明朝"/>
      <w:sz w:val="16"/>
      <w:lang w:val="en-GB" w:eastAsia="ar-SA" w:bidi="ar-SA"/>
    </w:rPr>
  </w:style>
  <w:style w:type="character" w:customStyle="1" w:styleId="62">
    <w:name w:val="(文字) (文字)6"/>
    <w:rsid w:val="00C65DC6"/>
    <w:rPr>
      <w:rFonts w:eastAsia="ＭＳ 明朝"/>
      <w:lang w:val="en-GB" w:eastAsia="ar-SA" w:bidi="ar-SA"/>
    </w:rPr>
  </w:style>
  <w:style w:type="character" w:customStyle="1" w:styleId="cap">
    <w:name w:val="cap (文字)"/>
    <w:rsid w:val="00C65DC6"/>
    <w:rPr>
      <w:rFonts w:eastAsia="ＭＳ 明朝"/>
      <w:b/>
      <w:lang w:val="en-GB" w:eastAsia="ar-SA" w:bidi="ar-SA"/>
    </w:rPr>
  </w:style>
  <w:style w:type="character" w:customStyle="1" w:styleId="55">
    <w:name w:val="(文字) (文字)5"/>
    <w:rsid w:val="00C65DC6"/>
    <w:rPr>
      <w:rFonts w:ascii="Courier New" w:eastAsia="ＭＳ 明朝" w:hAnsi="Courier New"/>
      <w:lang w:val="nb-NO" w:eastAsia="ar-SA" w:bidi="ar-SA"/>
    </w:rPr>
  </w:style>
  <w:style w:type="character" w:customStyle="1" w:styleId="bt">
    <w:name w:val="bt (文字)"/>
    <w:rsid w:val="00C65DC6"/>
    <w:rPr>
      <w:rFonts w:eastAsia="ＭＳ 明朝"/>
      <w:lang w:val="en-GB" w:eastAsia="ar-SA" w:bidi="ar-SA"/>
    </w:rPr>
  </w:style>
  <w:style w:type="character" w:customStyle="1" w:styleId="afff7">
    <w:name w:val="番号付け記号"/>
    <w:rsid w:val="00C65DC6"/>
  </w:style>
  <w:style w:type="paragraph" w:customStyle="1" w:styleId="afff8">
    <w:name w:val="見出し"/>
    <w:basedOn w:val="a"/>
    <w:next w:val="aff1"/>
    <w:rsid w:val="00C65DC6"/>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C65DC6"/>
    <w:pPr>
      <w:suppressLineNumbers/>
      <w:suppressAutoHyphens/>
      <w:spacing w:before="120" w:after="120"/>
    </w:pPr>
    <w:rPr>
      <w:rFonts w:cs="Mangal"/>
      <w:i/>
      <w:iCs/>
      <w:sz w:val="24"/>
      <w:szCs w:val="24"/>
      <w:lang w:eastAsia="ar-SA"/>
    </w:rPr>
  </w:style>
  <w:style w:type="paragraph" w:customStyle="1" w:styleId="afff9">
    <w:name w:val="索引"/>
    <w:basedOn w:val="a"/>
    <w:rsid w:val="00C65DC6"/>
    <w:pPr>
      <w:suppressLineNumbers/>
      <w:suppressAutoHyphens/>
    </w:pPr>
    <w:rPr>
      <w:rFonts w:cs="Mangal"/>
      <w:lang w:eastAsia="ar-SA"/>
    </w:rPr>
  </w:style>
  <w:style w:type="paragraph" w:customStyle="1" w:styleId="1f2">
    <w:name w:val="段落番号1"/>
    <w:basedOn w:val="aa"/>
    <w:rsid w:val="00C65DC6"/>
    <w:pPr>
      <w:tabs>
        <w:tab w:val="num" w:pos="644"/>
      </w:tabs>
      <w:suppressAutoHyphens/>
      <w:ind w:left="644" w:hanging="360"/>
    </w:pPr>
    <w:rPr>
      <w:rFonts w:cs="CG Times (WN)"/>
      <w:lang w:eastAsia="ar-SA"/>
    </w:rPr>
  </w:style>
  <w:style w:type="paragraph" w:customStyle="1" w:styleId="210">
    <w:name w:val="段落番号 21"/>
    <w:basedOn w:val="1f2"/>
    <w:rsid w:val="00C65DC6"/>
    <w:pPr>
      <w:ind w:left="851" w:hanging="284"/>
    </w:pPr>
  </w:style>
  <w:style w:type="paragraph" w:customStyle="1" w:styleId="1f3">
    <w:name w:val="箇条書き1"/>
    <w:basedOn w:val="aa"/>
    <w:rsid w:val="00C65DC6"/>
    <w:pPr>
      <w:tabs>
        <w:tab w:val="num" w:pos="644"/>
      </w:tabs>
      <w:suppressAutoHyphens/>
      <w:ind w:left="644" w:hanging="360"/>
    </w:pPr>
    <w:rPr>
      <w:rFonts w:cs="CG Times (WN)"/>
      <w:lang w:eastAsia="ar-SA"/>
    </w:rPr>
  </w:style>
  <w:style w:type="paragraph" w:customStyle="1" w:styleId="211">
    <w:name w:val="箇条書き 21"/>
    <w:basedOn w:val="1f3"/>
    <w:rsid w:val="00C65DC6"/>
    <w:pPr>
      <w:tabs>
        <w:tab w:val="clear" w:pos="644"/>
        <w:tab w:val="num" w:pos="1494"/>
      </w:tabs>
      <w:ind w:left="851" w:hanging="284"/>
    </w:pPr>
  </w:style>
  <w:style w:type="paragraph" w:customStyle="1" w:styleId="310">
    <w:name w:val="箇条書き 31"/>
    <w:basedOn w:val="211"/>
    <w:rsid w:val="00C65DC6"/>
    <w:pPr>
      <w:ind w:left="1135"/>
    </w:pPr>
  </w:style>
  <w:style w:type="paragraph" w:customStyle="1" w:styleId="212">
    <w:name w:val="一覧 21"/>
    <w:basedOn w:val="aa"/>
    <w:rsid w:val="00C65DC6"/>
    <w:pPr>
      <w:suppressAutoHyphens/>
      <w:ind w:left="851"/>
    </w:pPr>
    <w:rPr>
      <w:rFonts w:cs="CG Times (WN)"/>
      <w:lang w:eastAsia="ar-SA"/>
    </w:rPr>
  </w:style>
  <w:style w:type="paragraph" w:customStyle="1" w:styleId="311">
    <w:name w:val="一覧 31"/>
    <w:basedOn w:val="212"/>
    <w:rsid w:val="00C65DC6"/>
    <w:pPr>
      <w:ind w:left="1135"/>
    </w:pPr>
  </w:style>
  <w:style w:type="paragraph" w:customStyle="1" w:styleId="410">
    <w:name w:val="一覧 41"/>
    <w:basedOn w:val="311"/>
    <w:rsid w:val="00C65DC6"/>
    <w:pPr>
      <w:ind w:left="1418"/>
    </w:pPr>
  </w:style>
  <w:style w:type="paragraph" w:customStyle="1" w:styleId="510">
    <w:name w:val="一覧 51"/>
    <w:basedOn w:val="410"/>
    <w:rsid w:val="00C65DC6"/>
    <w:pPr>
      <w:ind w:left="1702"/>
    </w:pPr>
  </w:style>
  <w:style w:type="paragraph" w:customStyle="1" w:styleId="411">
    <w:name w:val="箇条書き 41"/>
    <w:basedOn w:val="310"/>
    <w:rsid w:val="00C65DC6"/>
    <w:pPr>
      <w:ind w:left="1418"/>
    </w:pPr>
  </w:style>
  <w:style w:type="paragraph" w:customStyle="1" w:styleId="511">
    <w:name w:val="箇条書き 51"/>
    <w:basedOn w:val="411"/>
    <w:rsid w:val="00C65DC6"/>
    <w:pPr>
      <w:ind w:left="1702"/>
    </w:pPr>
  </w:style>
  <w:style w:type="paragraph" w:customStyle="1" w:styleId="1f4">
    <w:name w:val="コメント文字列1"/>
    <w:basedOn w:val="a"/>
    <w:rsid w:val="00C65DC6"/>
    <w:pPr>
      <w:suppressAutoHyphens/>
    </w:pPr>
    <w:rPr>
      <w:rFonts w:cs="CG Times (WN)"/>
      <w:lang w:eastAsia="ar-SA"/>
    </w:rPr>
  </w:style>
  <w:style w:type="paragraph" w:customStyle="1" w:styleId="1f5">
    <w:name w:val="コメント内容1"/>
    <w:basedOn w:val="1f4"/>
    <w:next w:val="1f4"/>
    <w:rsid w:val="00C65DC6"/>
    <w:rPr>
      <w:b/>
      <w:bCs/>
    </w:rPr>
  </w:style>
  <w:style w:type="paragraph" w:customStyle="1" w:styleId="1f6">
    <w:name w:val="見出しマップ1"/>
    <w:basedOn w:val="a"/>
    <w:rsid w:val="00C65DC6"/>
    <w:pPr>
      <w:shd w:val="clear" w:color="auto" w:fill="000080"/>
      <w:suppressAutoHyphens/>
    </w:pPr>
    <w:rPr>
      <w:rFonts w:ascii="Tahoma" w:hAnsi="Tahoma" w:cs="Tahoma"/>
      <w:lang w:eastAsia="ar-SA"/>
    </w:rPr>
  </w:style>
  <w:style w:type="paragraph" w:customStyle="1" w:styleId="WW-">
    <w:name w:val="WW-図表番号"/>
    <w:basedOn w:val="a"/>
    <w:next w:val="a"/>
    <w:rsid w:val="00C65DC6"/>
    <w:pPr>
      <w:suppressAutoHyphens/>
      <w:spacing w:before="120" w:after="120"/>
    </w:pPr>
    <w:rPr>
      <w:rFonts w:cs="CG Times (WN)"/>
      <w:b/>
      <w:lang w:eastAsia="ar-SA"/>
    </w:rPr>
  </w:style>
  <w:style w:type="paragraph" w:customStyle="1" w:styleId="1f7">
    <w:name w:val="書式なし1"/>
    <w:basedOn w:val="a"/>
    <w:rsid w:val="00C65DC6"/>
    <w:pPr>
      <w:suppressAutoHyphens/>
    </w:pPr>
    <w:rPr>
      <w:rFonts w:ascii="Courier New" w:hAnsi="Courier New" w:cs="CG Times (WN)"/>
      <w:lang w:val="nb-NO" w:eastAsia="ar-SA"/>
    </w:rPr>
  </w:style>
  <w:style w:type="paragraph" w:customStyle="1" w:styleId="220">
    <w:name w:val="本文 22"/>
    <w:basedOn w:val="a"/>
    <w:rsid w:val="00C65DC6"/>
    <w:pPr>
      <w:suppressAutoHyphens/>
      <w:spacing w:after="120"/>
    </w:pPr>
    <w:rPr>
      <w:rFonts w:cs="CG Times (WN)"/>
      <w:lang w:eastAsia="ar-SA"/>
    </w:rPr>
  </w:style>
  <w:style w:type="paragraph" w:customStyle="1" w:styleId="320">
    <w:name w:val="本文 32"/>
    <w:basedOn w:val="a"/>
    <w:rsid w:val="00C65DC6"/>
    <w:pPr>
      <w:suppressAutoHyphens/>
      <w:spacing w:after="120"/>
    </w:pPr>
    <w:rPr>
      <w:rFonts w:cs="CG Times (WN)"/>
      <w:lang w:eastAsia="ar-SA"/>
    </w:rPr>
  </w:style>
  <w:style w:type="paragraph" w:customStyle="1" w:styleId="Web1">
    <w:name w:val="標準 (Web)1"/>
    <w:basedOn w:val="a"/>
    <w:rsid w:val="00C65DC6"/>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C65DC6"/>
    <w:pPr>
      <w:suppressAutoHyphens/>
      <w:ind w:left="567"/>
    </w:pPr>
    <w:rPr>
      <w:rFonts w:ascii="Arial" w:hAnsi="Arial" w:cs="Arial"/>
      <w:lang w:eastAsia="ar-SA"/>
    </w:rPr>
  </w:style>
  <w:style w:type="paragraph" w:customStyle="1" w:styleId="1f8">
    <w:name w:val="標準インデント1"/>
    <w:basedOn w:val="a"/>
    <w:rsid w:val="00C65DC6"/>
    <w:pPr>
      <w:suppressAutoHyphens/>
      <w:ind w:left="708"/>
    </w:pPr>
    <w:rPr>
      <w:rFonts w:cs="CG Times (WN)"/>
      <w:lang w:eastAsia="ar-SA"/>
    </w:rPr>
  </w:style>
  <w:style w:type="paragraph" w:customStyle="1" w:styleId="1f9">
    <w:name w:val="記1"/>
    <w:basedOn w:val="a"/>
    <w:next w:val="a"/>
    <w:rsid w:val="00C65DC6"/>
    <w:pPr>
      <w:suppressAutoHyphens/>
    </w:pPr>
    <w:rPr>
      <w:rFonts w:cs="CG Times (WN)"/>
      <w:lang w:eastAsia="ar-SA"/>
    </w:rPr>
  </w:style>
  <w:style w:type="paragraph" w:customStyle="1" w:styleId="HTML10">
    <w:name w:val="HTML 書式付き1"/>
    <w:basedOn w:val="a"/>
    <w:rsid w:val="00C65DC6"/>
    <w:pPr>
      <w:suppressAutoHyphens/>
    </w:pPr>
    <w:rPr>
      <w:rFonts w:ascii="Courier New" w:hAnsi="Courier New" w:cs="Courier New"/>
      <w:lang w:eastAsia="ar-SA"/>
    </w:rPr>
  </w:style>
  <w:style w:type="paragraph" w:customStyle="1" w:styleId="afffa">
    <w:name w:val="表の内容"/>
    <w:basedOn w:val="a"/>
    <w:rsid w:val="00C65DC6"/>
    <w:pPr>
      <w:suppressLineNumbers/>
      <w:suppressAutoHyphens/>
    </w:pPr>
    <w:rPr>
      <w:rFonts w:cs="CG Times (WN)"/>
      <w:lang w:eastAsia="ar-SA"/>
    </w:rPr>
  </w:style>
  <w:style w:type="paragraph" w:customStyle="1" w:styleId="afffb">
    <w:name w:val="表の見出し"/>
    <w:basedOn w:val="afffa"/>
    <w:rsid w:val="00C65DC6"/>
    <w:pPr>
      <w:jc w:val="center"/>
    </w:pPr>
    <w:rPr>
      <w:b/>
      <w:bCs/>
    </w:rPr>
  </w:style>
  <w:style w:type="character" w:customStyle="1" w:styleId="WW8Num27z0">
    <w:name w:val="WW8Num27z0"/>
    <w:rsid w:val="00C65DC6"/>
    <w:rPr>
      <w:rFonts w:ascii="Arial" w:eastAsia="Times New Roman" w:hAnsi="Arial" w:cs="Arial"/>
    </w:rPr>
  </w:style>
  <w:style w:type="character" w:customStyle="1" w:styleId="WW8Num27z1">
    <w:name w:val="WW8Num27z1"/>
    <w:rsid w:val="00C65DC6"/>
    <w:rPr>
      <w:rFonts w:ascii="Courier New" w:hAnsi="Courier New" w:cs="Courier New"/>
    </w:rPr>
  </w:style>
  <w:style w:type="character" w:customStyle="1" w:styleId="WW8Num27z2">
    <w:name w:val="WW8Num27z2"/>
    <w:rsid w:val="00C65DC6"/>
    <w:rPr>
      <w:rFonts w:ascii="Wingdings" w:hAnsi="Wingdings"/>
    </w:rPr>
  </w:style>
  <w:style w:type="character" w:customStyle="1" w:styleId="WW8Num27z3">
    <w:name w:val="WW8Num27z3"/>
    <w:rsid w:val="00C65DC6"/>
    <w:rPr>
      <w:rFonts w:ascii="Symbol" w:hAnsi="Symbol"/>
    </w:rPr>
  </w:style>
  <w:style w:type="character" w:customStyle="1" w:styleId="WW8Num29z0">
    <w:name w:val="WW8Num29z0"/>
    <w:rsid w:val="00C65DC6"/>
    <w:rPr>
      <w:rFonts w:ascii="Times New Roman" w:eastAsia="ＭＳ 明朝" w:hAnsi="Times New Roman" w:cs="Times New Roman"/>
    </w:rPr>
  </w:style>
  <w:style w:type="character" w:customStyle="1" w:styleId="WW8Num29z1">
    <w:name w:val="WW8Num29z1"/>
    <w:rsid w:val="00C65DC6"/>
    <w:rPr>
      <w:rFonts w:ascii="Courier New" w:hAnsi="Courier New" w:cs="Courier New"/>
    </w:rPr>
  </w:style>
  <w:style w:type="character" w:customStyle="1" w:styleId="WW8Num29z2">
    <w:name w:val="WW8Num29z2"/>
    <w:rsid w:val="00C65DC6"/>
    <w:rPr>
      <w:rFonts w:ascii="Wingdings" w:hAnsi="Wingdings"/>
    </w:rPr>
  </w:style>
  <w:style w:type="character" w:customStyle="1" w:styleId="WW8Num29z3">
    <w:name w:val="WW8Num29z3"/>
    <w:rsid w:val="00C65DC6"/>
    <w:rPr>
      <w:rFonts w:ascii="Symbol" w:hAnsi="Symbol"/>
    </w:rPr>
  </w:style>
  <w:style w:type="character" w:customStyle="1" w:styleId="WW8Num31z0">
    <w:name w:val="WW8Num31z0"/>
    <w:rsid w:val="00C65DC6"/>
    <w:rPr>
      <w:rFonts w:ascii="Symbol" w:hAnsi="Symbol"/>
    </w:rPr>
  </w:style>
  <w:style w:type="character" w:customStyle="1" w:styleId="WW8Num31z1">
    <w:name w:val="WW8Num31z1"/>
    <w:rsid w:val="00C65DC6"/>
    <w:rPr>
      <w:rFonts w:ascii="Courier New" w:hAnsi="Courier New" w:cs="Courier New"/>
    </w:rPr>
  </w:style>
  <w:style w:type="character" w:customStyle="1" w:styleId="WW8Num31z2">
    <w:name w:val="WW8Num31z2"/>
    <w:rsid w:val="00C65DC6"/>
    <w:rPr>
      <w:rFonts w:ascii="Wingdings" w:hAnsi="Wingdings"/>
    </w:rPr>
  </w:style>
  <w:style w:type="character" w:customStyle="1" w:styleId="WW8Num34z2">
    <w:name w:val="WW8Num34z2"/>
    <w:rsid w:val="00C65DC6"/>
    <w:rPr>
      <w:rFonts w:ascii="Wingdings" w:hAnsi="Wingdings"/>
    </w:rPr>
  </w:style>
  <w:style w:type="character" w:customStyle="1" w:styleId="WW8Num34z3">
    <w:name w:val="WW8Num34z3"/>
    <w:rsid w:val="00C65DC6"/>
    <w:rPr>
      <w:rFonts w:ascii="Symbol" w:hAnsi="Symbol"/>
    </w:rPr>
  </w:style>
  <w:style w:type="character" w:customStyle="1" w:styleId="WW8Num37z0">
    <w:name w:val="WW8Num37z0"/>
    <w:rsid w:val="00C65DC6"/>
    <w:rPr>
      <w:rFonts w:ascii="Times New Roman" w:eastAsia="SimSun" w:hAnsi="Times New Roman" w:cs="Times New Roman"/>
    </w:rPr>
  </w:style>
  <w:style w:type="character" w:customStyle="1" w:styleId="WW8Num37z1">
    <w:name w:val="WW8Num37z1"/>
    <w:rsid w:val="00C65DC6"/>
    <w:rPr>
      <w:rFonts w:ascii="Wingdings" w:hAnsi="Wingdings"/>
    </w:rPr>
  </w:style>
  <w:style w:type="character" w:customStyle="1" w:styleId="WW8Num38z0">
    <w:name w:val="WW8Num38z0"/>
    <w:rsid w:val="00C65DC6"/>
    <w:rPr>
      <w:rFonts w:ascii="Times New Roman" w:eastAsia="SimSun" w:hAnsi="Times New Roman" w:cs="Times New Roman"/>
    </w:rPr>
  </w:style>
  <w:style w:type="character" w:customStyle="1" w:styleId="WW8Num38z1">
    <w:name w:val="WW8Num38z1"/>
    <w:rsid w:val="00C65DC6"/>
    <w:rPr>
      <w:rFonts w:ascii="Wingdings" w:hAnsi="Wingdings"/>
    </w:rPr>
  </w:style>
  <w:style w:type="character" w:customStyle="1" w:styleId="WW8Num41z0">
    <w:name w:val="WW8Num41z0"/>
    <w:rsid w:val="00C65DC6"/>
    <w:rPr>
      <w:rFonts w:ascii="Times New Roman" w:eastAsia="SimSun" w:hAnsi="Times New Roman" w:cs="Times New Roman"/>
    </w:rPr>
  </w:style>
  <w:style w:type="character" w:customStyle="1" w:styleId="WW8Num41z1">
    <w:name w:val="WW8Num41z1"/>
    <w:rsid w:val="00C65DC6"/>
    <w:rPr>
      <w:rFonts w:ascii="Wingdings" w:hAnsi="Wingdings"/>
    </w:rPr>
  </w:style>
  <w:style w:type="character" w:customStyle="1" w:styleId="WW8NumSt20z0">
    <w:name w:val="WW8NumSt20z0"/>
    <w:rsid w:val="00C65DC6"/>
    <w:rPr>
      <w:rFonts w:ascii="Geneva" w:hAnsi="Geneva"/>
    </w:rPr>
  </w:style>
  <w:style w:type="character" w:customStyle="1" w:styleId="DefaultParagraphFont1">
    <w:name w:val="Default Paragraph Font1"/>
    <w:rsid w:val="00C65DC6"/>
  </w:style>
  <w:style w:type="character" w:customStyle="1" w:styleId="CommentReference1">
    <w:name w:val="Comment Reference1"/>
    <w:rsid w:val="00C65DC6"/>
    <w:rPr>
      <w:sz w:val="16"/>
    </w:rPr>
  </w:style>
  <w:style w:type="paragraph" w:customStyle="1" w:styleId="ListBullet1">
    <w:name w:val="List Bullet1"/>
    <w:basedOn w:val="a"/>
    <w:rsid w:val="00C65DC6"/>
    <w:pPr>
      <w:tabs>
        <w:tab w:val="num" w:pos="644"/>
      </w:tabs>
      <w:suppressAutoHyphens/>
      <w:ind w:left="568" w:hanging="284"/>
    </w:pPr>
    <w:rPr>
      <w:lang w:eastAsia="ar-SA"/>
    </w:rPr>
  </w:style>
  <w:style w:type="paragraph" w:customStyle="1" w:styleId="ListBullet21">
    <w:name w:val="List Bullet 21"/>
    <w:basedOn w:val="ListBullet1"/>
    <w:rsid w:val="00C65DC6"/>
    <w:pPr>
      <w:tabs>
        <w:tab w:val="clear" w:pos="644"/>
        <w:tab w:val="num" w:pos="1494"/>
      </w:tabs>
      <w:ind w:left="851"/>
    </w:pPr>
  </w:style>
  <w:style w:type="paragraph" w:customStyle="1" w:styleId="ListBullet31">
    <w:name w:val="List Bullet 31"/>
    <w:basedOn w:val="ListBullet21"/>
    <w:rsid w:val="00C65DC6"/>
    <w:pPr>
      <w:ind w:left="1135"/>
    </w:pPr>
  </w:style>
  <w:style w:type="paragraph" w:customStyle="1" w:styleId="ListBullet41">
    <w:name w:val="List Bullet 41"/>
    <w:basedOn w:val="ListBullet31"/>
    <w:rsid w:val="00C65DC6"/>
    <w:pPr>
      <w:ind w:left="1418"/>
    </w:pPr>
  </w:style>
  <w:style w:type="paragraph" w:customStyle="1" w:styleId="ListBullet51">
    <w:name w:val="List Bullet 51"/>
    <w:basedOn w:val="ListBullet41"/>
    <w:rsid w:val="00C65DC6"/>
    <w:pPr>
      <w:ind w:left="1702"/>
    </w:pPr>
  </w:style>
  <w:style w:type="paragraph" w:customStyle="1" w:styleId="DocumentMap1">
    <w:name w:val="Document Map1"/>
    <w:basedOn w:val="a"/>
    <w:rsid w:val="00C65DC6"/>
    <w:pPr>
      <w:shd w:val="clear" w:color="auto" w:fill="000080"/>
      <w:suppressAutoHyphens/>
    </w:pPr>
    <w:rPr>
      <w:rFonts w:ascii="Tahoma" w:hAnsi="Tahoma"/>
      <w:lang w:eastAsia="ar-SA"/>
    </w:rPr>
  </w:style>
  <w:style w:type="paragraph" w:customStyle="1" w:styleId="PlainText1">
    <w:name w:val="Plain Text1"/>
    <w:basedOn w:val="a"/>
    <w:rsid w:val="00C65DC6"/>
    <w:pPr>
      <w:suppressAutoHyphens/>
    </w:pPr>
    <w:rPr>
      <w:rFonts w:ascii="Courier New" w:hAnsi="Courier New"/>
      <w:lang w:val="nb-NO" w:eastAsia="ar-SA"/>
    </w:rPr>
  </w:style>
  <w:style w:type="paragraph" w:customStyle="1" w:styleId="CommentText1">
    <w:name w:val="Comment Text1"/>
    <w:basedOn w:val="a"/>
    <w:rsid w:val="00C65DC6"/>
    <w:pPr>
      <w:suppressAutoHyphens/>
    </w:pPr>
    <w:rPr>
      <w:lang w:eastAsia="ar-SA"/>
    </w:rPr>
  </w:style>
  <w:style w:type="paragraph" w:customStyle="1" w:styleId="List31">
    <w:name w:val="List 31"/>
    <w:basedOn w:val="a"/>
    <w:rsid w:val="00C65DC6"/>
    <w:pPr>
      <w:suppressAutoHyphens/>
      <w:ind w:left="849" w:hanging="283"/>
    </w:pPr>
    <w:rPr>
      <w:lang w:eastAsia="ar-SA"/>
    </w:rPr>
  </w:style>
  <w:style w:type="paragraph" w:customStyle="1" w:styleId="List41">
    <w:name w:val="List 41"/>
    <w:basedOn w:val="List31"/>
    <w:rsid w:val="00C65DC6"/>
    <w:pPr>
      <w:ind w:left="1418" w:hanging="284"/>
    </w:pPr>
  </w:style>
  <w:style w:type="paragraph" w:customStyle="1" w:styleId="ListNumber1">
    <w:name w:val="List Number1"/>
    <w:basedOn w:val="aa"/>
    <w:rsid w:val="00C65DC6"/>
    <w:pPr>
      <w:tabs>
        <w:tab w:val="num" w:pos="644"/>
      </w:tabs>
      <w:suppressAutoHyphens/>
      <w:ind w:left="644" w:hanging="360"/>
    </w:pPr>
    <w:rPr>
      <w:lang w:eastAsia="ar-SA"/>
    </w:rPr>
  </w:style>
  <w:style w:type="paragraph" w:customStyle="1" w:styleId="ListNumber21">
    <w:name w:val="List Number 21"/>
    <w:basedOn w:val="ListNumber1"/>
    <w:rsid w:val="00C65DC6"/>
    <w:pPr>
      <w:ind w:left="851" w:hanging="284"/>
    </w:pPr>
  </w:style>
  <w:style w:type="paragraph" w:customStyle="1" w:styleId="List21">
    <w:name w:val="List 21"/>
    <w:basedOn w:val="aa"/>
    <w:rsid w:val="00C65DC6"/>
    <w:pPr>
      <w:suppressAutoHyphens/>
      <w:ind w:left="851"/>
    </w:pPr>
    <w:rPr>
      <w:lang w:eastAsia="ar-SA"/>
    </w:rPr>
  </w:style>
  <w:style w:type="paragraph" w:customStyle="1" w:styleId="List51">
    <w:name w:val="List 51"/>
    <w:basedOn w:val="List41"/>
    <w:rsid w:val="00C65DC6"/>
    <w:pPr>
      <w:ind w:left="1702"/>
    </w:pPr>
  </w:style>
  <w:style w:type="paragraph" w:customStyle="1" w:styleId="BodyText21">
    <w:name w:val="Body Text 21"/>
    <w:basedOn w:val="a"/>
    <w:rsid w:val="00C65DC6"/>
    <w:pPr>
      <w:suppressAutoHyphens/>
      <w:spacing w:after="120"/>
    </w:pPr>
    <w:rPr>
      <w:lang w:eastAsia="ar-SA"/>
    </w:rPr>
  </w:style>
  <w:style w:type="paragraph" w:customStyle="1" w:styleId="BodyText31">
    <w:name w:val="Body Text 31"/>
    <w:basedOn w:val="a"/>
    <w:rsid w:val="00C65DC6"/>
    <w:pPr>
      <w:suppressAutoHyphens/>
      <w:spacing w:after="120"/>
    </w:pPr>
    <w:rPr>
      <w:lang w:eastAsia="ar-SA"/>
    </w:rPr>
  </w:style>
  <w:style w:type="paragraph" w:customStyle="1" w:styleId="BodyTextIndent21">
    <w:name w:val="Body Text Indent 21"/>
    <w:basedOn w:val="a"/>
    <w:rsid w:val="00C65DC6"/>
    <w:pPr>
      <w:suppressAutoHyphens/>
      <w:ind w:left="567"/>
    </w:pPr>
    <w:rPr>
      <w:rFonts w:ascii="Arial" w:hAnsi="Arial" w:cs="Arial"/>
      <w:lang w:eastAsia="ar-SA"/>
    </w:rPr>
  </w:style>
  <w:style w:type="paragraph" w:customStyle="1" w:styleId="NormalIndent1">
    <w:name w:val="Normal Indent1"/>
    <w:basedOn w:val="a"/>
    <w:rsid w:val="00C65DC6"/>
    <w:pPr>
      <w:suppressAutoHyphens/>
      <w:ind w:left="708"/>
    </w:pPr>
    <w:rPr>
      <w:lang w:eastAsia="ar-SA"/>
    </w:rPr>
  </w:style>
  <w:style w:type="paragraph" w:customStyle="1" w:styleId="NoteHeading1">
    <w:name w:val="Note Heading1"/>
    <w:basedOn w:val="a"/>
    <w:next w:val="a"/>
    <w:rsid w:val="00C65DC6"/>
    <w:pPr>
      <w:suppressAutoHyphens/>
    </w:pPr>
    <w:rPr>
      <w:lang w:eastAsia="ar-SA"/>
    </w:rPr>
  </w:style>
  <w:style w:type="paragraph" w:customStyle="1" w:styleId="afffc">
    <w:name w:val="枠の内容"/>
    <w:basedOn w:val="aff1"/>
    <w:rsid w:val="00C65DC6"/>
  </w:style>
  <w:style w:type="character" w:customStyle="1" w:styleId="CharChar22">
    <w:name w:val="Char Char22"/>
    <w:rsid w:val="00C65DC6"/>
    <w:rPr>
      <w:rFonts w:ascii="Arial" w:hAnsi="Arial"/>
      <w:lang w:val="en-GB"/>
    </w:rPr>
  </w:style>
  <w:style w:type="paragraph" w:styleId="3b">
    <w:name w:val="Body Text Indent 3"/>
    <w:basedOn w:val="a"/>
    <w:link w:val="3c"/>
    <w:rsid w:val="00C65DC6"/>
    <w:pPr>
      <w:spacing w:after="0"/>
      <w:ind w:left="1080"/>
    </w:pPr>
    <w:rPr>
      <w:rFonts w:eastAsia="SimSun"/>
      <w:lang w:val="x-none" w:eastAsia="en-GB"/>
    </w:rPr>
  </w:style>
  <w:style w:type="character" w:customStyle="1" w:styleId="3c">
    <w:name w:val="本文インデント 3 (文字)"/>
    <w:basedOn w:val="a0"/>
    <w:link w:val="3b"/>
    <w:rsid w:val="00C65DC6"/>
    <w:rPr>
      <w:rFonts w:ascii="Times New Roman" w:eastAsia="SimSun" w:hAnsi="Times New Roman"/>
      <w:lang w:val="x-none" w:eastAsia="en-GB"/>
    </w:rPr>
  </w:style>
  <w:style w:type="paragraph" w:customStyle="1" w:styleId="numberedlist0">
    <w:name w:val="numbered list"/>
    <w:basedOn w:val="a9"/>
    <w:rsid w:val="00C65D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C65DC6"/>
    <w:pPr>
      <w:tabs>
        <w:tab w:val="left" w:pos="1134"/>
      </w:tabs>
      <w:spacing w:after="0"/>
    </w:pPr>
    <w:rPr>
      <w:lang w:eastAsia="en-GB"/>
    </w:rPr>
  </w:style>
  <w:style w:type="paragraph" w:customStyle="1" w:styleId="Meetingcaption">
    <w:name w:val="Meeting caption"/>
    <w:basedOn w:val="a"/>
    <w:rsid w:val="00C65DC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C65DC6"/>
    <w:pPr>
      <w:spacing w:after="240"/>
      <w:jc w:val="both"/>
    </w:pPr>
    <w:rPr>
      <w:rFonts w:ascii="Helvetica" w:eastAsia="SimSun" w:hAnsi="Helvetica"/>
      <w:lang w:eastAsia="en-GB"/>
    </w:rPr>
  </w:style>
  <w:style w:type="paragraph" w:customStyle="1" w:styleId="Cell">
    <w:name w:val="Cell"/>
    <w:basedOn w:val="a"/>
    <w:rsid w:val="00C65DC6"/>
    <w:pPr>
      <w:spacing w:after="0" w:line="240" w:lineRule="exact"/>
      <w:jc w:val="center"/>
    </w:pPr>
    <w:rPr>
      <w:rFonts w:eastAsia="SimSun"/>
      <w:sz w:val="16"/>
      <w:lang w:val="en-US" w:eastAsia="en-GB"/>
    </w:rPr>
  </w:style>
  <w:style w:type="paragraph" w:customStyle="1" w:styleId="h61">
    <w:name w:val="h6"/>
    <w:basedOn w:val="a"/>
    <w:rsid w:val="00C65DC6"/>
    <w:pPr>
      <w:spacing w:before="100" w:beforeAutospacing="1" w:after="100" w:afterAutospacing="1"/>
    </w:pPr>
    <w:rPr>
      <w:rFonts w:eastAsia="SimSun"/>
      <w:sz w:val="24"/>
      <w:szCs w:val="24"/>
      <w:lang w:val="en-US" w:eastAsia="en-GB"/>
    </w:rPr>
  </w:style>
  <w:style w:type="paragraph" w:customStyle="1" w:styleId="tah0">
    <w:name w:val="tah"/>
    <w:basedOn w:val="a"/>
    <w:rsid w:val="00C65DC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65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65DC6"/>
    <w:rPr>
      <w:rFonts w:ascii="Arial" w:hAnsi="Arial"/>
      <w:sz w:val="24"/>
      <w:lang w:val="en-GB" w:eastAsia="ja-JP" w:bidi="ar-SA"/>
    </w:rPr>
  </w:style>
  <w:style w:type="paragraph" w:customStyle="1" w:styleId="NormalAfter3pt">
    <w:name w:val="Normal + After:  3 pt"/>
    <w:basedOn w:val="a"/>
    <w:rsid w:val="00C65DC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65DC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5DC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65DC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5DC6"/>
    <w:rPr>
      <w:lang w:val="en-GB" w:eastAsia="ja-JP" w:bidi="ar-SA"/>
    </w:rPr>
  </w:style>
  <w:style w:type="character" w:customStyle="1" w:styleId="CarCar10">
    <w:name w:val="Car Car10"/>
    <w:rsid w:val="00C65DC6"/>
    <w:rPr>
      <w:rFonts w:ascii="Arial" w:hAnsi="Arial"/>
      <w:lang w:val="en-GB" w:eastAsia="ja-JP" w:bidi="ar-SA"/>
    </w:rPr>
  </w:style>
  <w:style w:type="paragraph" w:customStyle="1" w:styleId="Revision2">
    <w:name w:val="Revision2"/>
    <w:hidden/>
    <w:semiHidden/>
    <w:rsid w:val="00C65DC6"/>
    <w:rPr>
      <w:rFonts w:ascii="Times New Roman" w:hAnsi="Times New Roman"/>
      <w:lang w:val="en-GB" w:eastAsia="en-US"/>
    </w:rPr>
  </w:style>
  <w:style w:type="paragraph" w:customStyle="1" w:styleId="ListParagraph1">
    <w:name w:val="List Paragraph1"/>
    <w:basedOn w:val="a"/>
    <w:qFormat/>
    <w:rsid w:val="00C65DC6"/>
    <w:pPr>
      <w:ind w:left="720"/>
      <w:contextualSpacing/>
    </w:pPr>
    <w:rPr>
      <w:rFonts w:eastAsia="SimSun"/>
      <w:lang w:eastAsia="en-GB"/>
    </w:rPr>
  </w:style>
  <w:style w:type="paragraph" w:customStyle="1" w:styleId="214">
    <w:name w:val="本文 21"/>
    <w:basedOn w:val="a"/>
    <w:rsid w:val="00C65DC6"/>
    <w:pPr>
      <w:suppressAutoHyphens/>
      <w:spacing w:after="120"/>
    </w:pPr>
    <w:rPr>
      <w:rFonts w:cs="CG Times (WN)"/>
      <w:lang w:eastAsia="ar-SA"/>
    </w:rPr>
  </w:style>
  <w:style w:type="paragraph" w:customStyle="1" w:styleId="312">
    <w:name w:val="本文 31"/>
    <w:basedOn w:val="a"/>
    <w:rsid w:val="00C65DC6"/>
    <w:pPr>
      <w:suppressAutoHyphens/>
      <w:spacing w:after="120"/>
    </w:pPr>
    <w:rPr>
      <w:rFonts w:cs="CG Times (WN)"/>
      <w:lang w:eastAsia="ar-SA"/>
    </w:rPr>
  </w:style>
  <w:style w:type="character" w:customStyle="1" w:styleId="CharChar23">
    <w:name w:val="Char Char23"/>
    <w:rsid w:val="00C65DC6"/>
    <w:rPr>
      <w:rFonts w:ascii="Arial" w:hAnsi="Arial"/>
      <w:lang w:val="en-GB" w:eastAsia="en-US"/>
    </w:rPr>
  </w:style>
  <w:style w:type="character" w:customStyle="1" w:styleId="EmailStyle97">
    <w:name w:val="EmailStyle97"/>
    <w:semiHidden/>
    <w:rsid w:val="00C65DC6"/>
    <w:rPr>
      <w:rFonts w:ascii="Arial" w:hAnsi="Arial" w:cs="Arial"/>
      <w:color w:val="auto"/>
      <w:sz w:val="20"/>
      <w:szCs w:val="20"/>
    </w:rPr>
  </w:style>
  <w:style w:type="character" w:customStyle="1" w:styleId="B1C">
    <w:name w:val="B1 C"/>
    <w:rsid w:val="00C65DC6"/>
    <w:rPr>
      <w:lang w:val="en-GB" w:eastAsia="en-US" w:bidi="ar-SA"/>
    </w:rPr>
  </w:style>
  <w:style w:type="character" w:customStyle="1" w:styleId="Titre3">
    <w:name w:val="Titre 3"/>
    <w:rsid w:val="00C65DC6"/>
    <w:rPr>
      <w:rFonts w:ascii="Arial" w:hAnsi="Arial"/>
      <w:sz w:val="28"/>
      <w:szCs w:val="28"/>
      <w:lang w:val="en-GB" w:eastAsia="en-GB"/>
    </w:rPr>
  </w:style>
  <w:style w:type="character" w:customStyle="1" w:styleId="B3c">
    <w:name w:val="B3 c"/>
    <w:rsid w:val="00C65DC6"/>
    <w:rPr>
      <w:lang w:val="en-GB" w:eastAsia="en-GB"/>
    </w:rPr>
  </w:style>
  <w:style w:type="character" w:customStyle="1" w:styleId="B2C">
    <w:name w:val="B2 C"/>
    <w:rsid w:val="00C65DC6"/>
    <w:rPr>
      <w:lang w:val="en-GB" w:eastAsia="en-GB"/>
    </w:rPr>
  </w:style>
  <w:style w:type="paragraph" w:customStyle="1" w:styleId="1fa">
    <w:name w:val="题注1"/>
    <w:basedOn w:val="a"/>
    <w:next w:val="a"/>
    <w:rsid w:val="00C65DC6"/>
    <w:pPr>
      <w:spacing w:before="120" w:after="120"/>
    </w:pPr>
    <w:rPr>
      <w:b/>
      <w:lang w:eastAsia="en-GB"/>
    </w:rPr>
  </w:style>
  <w:style w:type="paragraph" w:customStyle="1" w:styleId="1fb">
    <w:name w:val="图表目录1"/>
    <w:basedOn w:val="a"/>
    <w:next w:val="a"/>
    <w:rsid w:val="00C65DC6"/>
    <w:pPr>
      <w:ind w:left="400" w:hanging="400"/>
      <w:jc w:val="center"/>
    </w:pPr>
    <w:rPr>
      <w:b/>
      <w:lang w:eastAsia="en-GB"/>
    </w:rPr>
  </w:style>
  <w:style w:type="character" w:customStyle="1" w:styleId="st1">
    <w:name w:val="st1"/>
    <w:rsid w:val="00C65DC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5DC6"/>
    <w:rPr>
      <w:rFonts w:ascii="Arial" w:hAnsi="Arial"/>
      <w:sz w:val="24"/>
      <w:szCs w:val="28"/>
      <w:lang w:val="en-GB" w:eastAsia="en-US"/>
    </w:rPr>
  </w:style>
  <w:style w:type="character" w:customStyle="1" w:styleId="T1Char5">
    <w:name w:val="T1 Char5"/>
    <w:aliases w:val="Header 6 Char Char5"/>
    <w:rsid w:val="00C65DC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5DC6"/>
    <w:rPr>
      <w:rFonts w:ascii="Times New Roman" w:eastAsia="Times New Roman" w:hAnsi="Times New Roman"/>
    </w:rPr>
  </w:style>
  <w:style w:type="character" w:customStyle="1" w:styleId="ListChar">
    <w:name w:val="List Char"/>
    <w:rsid w:val="00C65DC6"/>
    <w:rPr>
      <w:lang w:val="en-GB" w:eastAsia="ar-SA" w:bidi="ar-SA"/>
    </w:rPr>
  </w:style>
  <w:style w:type="character" w:customStyle="1" w:styleId="Heading6Char3">
    <w:name w:val="Heading 6 Char3"/>
    <w:aliases w:val="T1 Char10,Header 6 Char1"/>
    <w:rsid w:val="00C65DC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5DC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5DC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5DC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5DC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5DC6"/>
    <w:rPr>
      <w:rFonts w:ascii="Arial" w:eastAsia="ＭＳ 明朝" w:hAnsi="Arial"/>
      <w:sz w:val="22"/>
      <w:lang w:val="en-GB" w:eastAsia="en-US" w:bidi="ar-SA"/>
    </w:rPr>
  </w:style>
  <w:style w:type="character" w:customStyle="1" w:styleId="T1Car">
    <w:name w:val="T1 Car"/>
    <w:aliases w:val="Header 6 Car Car"/>
    <w:rsid w:val="00C65DC6"/>
    <w:rPr>
      <w:rFonts w:ascii="Arial" w:eastAsia="ＭＳ 明朝" w:hAnsi="Arial"/>
      <w:lang w:val="en-GB" w:eastAsia="en-US" w:bidi="ar-SA"/>
    </w:rPr>
  </w:style>
  <w:style w:type="character" w:customStyle="1" w:styleId="CarCar4">
    <w:name w:val="Car Car4"/>
    <w:rsid w:val="00C65DC6"/>
    <w:rPr>
      <w:rFonts w:ascii="Arial" w:eastAsia="ＭＳ 明朝" w:hAnsi="Arial"/>
      <w:lang w:val="en-GB" w:eastAsia="en-US" w:bidi="ar-SA"/>
    </w:rPr>
  </w:style>
  <w:style w:type="character" w:customStyle="1" w:styleId="CarCar8">
    <w:name w:val="Car Car8"/>
    <w:rsid w:val="00C65DC6"/>
    <w:rPr>
      <w:rFonts w:ascii="Arial" w:eastAsia="ＭＳ 明朝" w:hAnsi="Arial"/>
      <w:sz w:val="36"/>
      <w:lang w:val="en-GB" w:eastAsia="en-US" w:bidi="ar-SA"/>
    </w:rPr>
  </w:style>
  <w:style w:type="character" w:customStyle="1" w:styleId="CarCar3">
    <w:name w:val="Car Car3"/>
    <w:rsid w:val="00C65DC6"/>
    <w:rPr>
      <w:rFonts w:ascii="Arial" w:eastAsia="ＭＳ 明朝" w:hAnsi="Arial"/>
      <w:sz w:val="36"/>
      <w:lang w:val="en-GB" w:eastAsia="en-US" w:bidi="ar-SA"/>
    </w:rPr>
  </w:style>
  <w:style w:type="character" w:customStyle="1" w:styleId="CarCar7">
    <w:name w:val="Car Car7"/>
    <w:rsid w:val="00C65DC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5DC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5DC6"/>
    <w:rPr>
      <w:b/>
      <w:lang w:val="en-GB" w:eastAsia="ja-JP" w:bidi="ar-SA"/>
    </w:rPr>
  </w:style>
  <w:style w:type="character" w:customStyle="1" w:styleId="CarCar6">
    <w:name w:val="Car Car6"/>
    <w:rsid w:val="00C65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5DC6"/>
    <w:rPr>
      <w:lang w:val="en-GB" w:eastAsia="ja-JP" w:bidi="ar-SA"/>
    </w:rPr>
  </w:style>
  <w:style w:type="character" w:customStyle="1" w:styleId="T1Char6">
    <w:name w:val="T1 Char6"/>
    <w:aliases w:val="Header 6 Char Char6"/>
    <w:rsid w:val="00C65DC6"/>
  </w:style>
  <w:style w:type="character" w:customStyle="1" w:styleId="capChar5">
    <w:name w:val="cap Char5"/>
    <w:aliases w:val="cap Char Char5,Caption Char Char4,Caption Char1 Char Char4,cap Char Char1 Char4,Caption Char Char1 Char Char4,cap Char2 Char Char Char4"/>
    <w:rsid w:val="00C65DC6"/>
    <w:rPr>
      <w:b/>
      <w:lang w:val="en-GB" w:eastAsia="en-US" w:bidi="ar-SA"/>
    </w:rPr>
  </w:style>
  <w:style w:type="character" w:customStyle="1" w:styleId="Head2AZchn">
    <w:name w:val="Head2A Zchn"/>
    <w:aliases w:val="2 Zchn,H2 Zchn,h2 Zchn,DO NOT USE_h2 Zchn,h21 Zchn,UNDERRUBRIK 1-2 Zchn Zchn"/>
    <w:rsid w:val="00C65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5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5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65DC6"/>
    <w:rPr>
      <w:rFonts w:ascii="Arial" w:hAnsi="Arial"/>
      <w:sz w:val="22"/>
      <w:lang w:val="en-GB" w:eastAsia="en-GB" w:bidi="ar-SA"/>
    </w:rPr>
  </w:style>
  <w:style w:type="character" w:customStyle="1" w:styleId="T1Zchn">
    <w:name w:val="T1 Zchn"/>
    <w:aliases w:val="Header 6 Zchn Zchn"/>
    <w:rsid w:val="00C65DC6"/>
  </w:style>
  <w:style w:type="character" w:customStyle="1" w:styleId="capChar3">
    <w:name w:val="cap Char3"/>
    <w:aliases w:val="cap Char Char3,Caption Char Char2,Caption Char1 Char Char2,cap Char Char1 Char2,Caption Char Char1 Char Char2,cap Char2 Char Char Char2"/>
    <w:rsid w:val="00C65DC6"/>
    <w:rPr>
      <w:rFonts w:ascii="Times New Roman" w:eastAsia="Batang" w:hAnsi="Times New Roman"/>
      <w:b/>
      <w:lang w:val="en-GB"/>
    </w:rPr>
  </w:style>
  <w:style w:type="character" w:customStyle="1" w:styleId="Heading6Char2">
    <w:name w:val="Heading 6 Char2"/>
    <w:rsid w:val="00C65DC6"/>
  </w:style>
  <w:style w:type="character" w:customStyle="1" w:styleId="capChar4">
    <w:name w:val="cap Char4"/>
    <w:aliases w:val="cap Char Char4,Caption Char Char3,Caption Char1 Char Char3,cap Char Char1 Char3,Caption Char Char1 Char Char3,cap Char2 Char Char Char3"/>
    <w:rsid w:val="00C65DC6"/>
    <w:rPr>
      <w:rFonts w:ascii="Times New Roman" w:eastAsia="ＭＳ 明朝" w:hAnsi="Times New Roman"/>
      <w:b/>
      <w:lang w:val="en-GB"/>
    </w:rPr>
  </w:style>
  <w:style w:type="character" w:customStyle="1" w:styleId="T1Char8">
    <w:name w:val="T1 Char8"/>
    <w:aliases w:val="Header 6 Char Char7"/>
    <w:rsid w:val="00C65DC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5D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5DC6"/>
    <w:rPr>
      <w:rFonts w:ascii="Arial" w:hAnsi="Arial"/>
      <w:sz w:val="24"/>
      <w:szCs w:val="28"/>
      <w:lang w:val="en-GB" w:eastAsia="en-US"/>
    </w:rPr>
  </w:style>
  <w:style w:type="character" w:customStyle="1" w:styleId="T1Char7">
    <w:name w:val="T1 Char7"/>
    <w:aliases w:val="Header 6 Char Char8"/>
    <w:rsid w:val="00C65D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5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5D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5DC6"/>
    <w:rPr>
      <w:rFonts w:ascii="Arial" w:hAnsi="Arial" w:cs="Arial"/>
      <w:sz w:val="24"/>
      <w:szCs w:val="24"/>
      <w:lang w:val="en-GB" w:eastAsia="en-US" w:bidi="he-IL"/>
    </w:rPr>
  </w:style>
  <w:style w:type="character" w:customStyle="1" w:styleId="T1Char9">
    <w:name w:val="T1 Char9"/>
    <w:aliases w:val="Header 6 Char Char9"/>
    <w:rsid w:val="00C65DC6"/>
    <w:rPr>
      <w:rFonts w:ascii="Arial" w:hAnsi="Arial" w:cs="Arial"/>
      <w:lang w:val="en-GB" w:eastAsia="en-US" w:bidi="he-IL"/>
    </w:rPr>
  </w:style>
  <w:style w:type="character" w:customStyle="1" w:styleId="27">
    <w:name w:val="一覧 2 (文字)"/>
    <w:link w:val="26"/>
    <w:rsid w:val="00C65DC6"/>
    <w:rPr>
      <w:rFonts w:ascii="Times New Roman" w:hAnsi="Times New Roman"/>
      <w:lang w:val="en-GB" w:eastAsia="en-US"/>
    </w:rPr>
  </w:style>
  <w:style w:type="paragraph" w:customStyle="1" w:styleId="CharChar3CharCharCharCharCharChar">
    <w:name w:val="Char Char3 Char Char Char Char Char Char"/>
    <w:semiHidden/>
    <w:rsid w:val="00C65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C65DC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65DC6"/>
    <w:rPr>
      <w:rFonts w:ascii="CG Times (WN)" w:eastAsia="Malgun Gothic" w:hAnsi="CG Times (WN)"/>
      <w:b/>
      <w:lang w:val="en-GB" w:eastAsia="en-US"/>
    </w:rPr>
  </w:style>
  <w:style w:type="paragraph" w:customStyle="1" w:styleId="47">
    <w:name w:val="吹き出し4"/>
    <w:basedOn w:val="a"/>
    <w:rsid w:val="00C65DC6"/>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C65DC6"/>
    <w:rPr>
      <w:rFonts w:ascii="Times New Roman" w:hAnsi="Times New Roman"/>
      <w:lang w:val="en-GB" w:eastAsia="en-US"/>
    </w:rPr>
  </w:style>
  <w:style w:type="character" w:customStyle="1" w:styleId="2f3">
    <w:name w:val="段落フォント2"/>
    <w:rsid w:val="00C65DC6"/>
  </w:style>
  <w:style w:type="character" w:customStyle="1" w:styleId="2f4">
    <w:name w:val="コメント参照2"/>
    <w:rsid w:val="00C65DC6"/>
    <w:rPr>
      <w:sz w:val="16"/>
    </w:rPr>
  </w:style>
  <w:style w:type="paragraph" w:customStyle="1" w:styleId="2f5">
    <w:name w:val="図表番号2"/>
    <w:basedOn w:val="a"/>
    <w:rsid w:val="00C65DC6"/>
    <w:pPr>
      <w:suppressLineNumbers/>
      <w:suppressAutoHyphens/>
      <w:spacing w:before="120" w:after="120"/>
    </w:pPr>
    <w:rPr>
      <w:rFonts w:cs="Mangal"/>
      <w:i/>
      <w:iCs/>
      <w:sz w:val="24"/>
      <w:szCs w:val="24"/>
      <w:lang w:eastAsia="ar-SA"/>
    </w:rPr>
  </w:style>
  <w:style w:type="paragraph" w:customStyle="1" w:styleId="2f6">
    <w:name w:val="段落番号2"/>
    <w:basedOn w:val="aa"/>
    <w:rsid w:val="00C65DC6"/>
    <w:pPr>
      <w:tabs>
        <w:tab w:val="num" w:pos="644"/>
      </w:tabs>
      <w:suppressAutoHyphens/>
      <w:ind w:left="644" w:hanging="360"/>
    </w:pPr>
    <w:rPr>
      <w:rFonts w:cs="CG Times (WN)"/>
      <w:lang w:eastAsia="ar-SA"/>
    </w:rPr>
  </w:style>
  <w:style w:type="paragraph" w:customStyle="1" w:styleId="221">
    <w:name w:val="段落番号 22"/>
    <w:basedOn w:val="2f6"/>
    <w:rsid w:val="00C65DC6"/>
    <w:pPr>
      <w:ind w:left="851" w:hanging="284"/>
    </w:pPr>
  </w:style>
  <w:style w:type="paragraph" w:customStyle="1" w:styleId="2f7">
    <w:name w:val="箇条書き2"/>
    <w:basedOn w:val="aa"/>
    <w:rsid w:val="00C65DC6"/>
    <w:pPr>
      <w:tabs>
        <w:tab w:val="num" w:pos="644"/>
      </w:tabs>
      <w:suppressAutoHyphens/>
      <w:ind w:left="644" w:hanging="360"/>
    </w:pPr>
    <w:rPr>
      <w:rFonts w:cs="CG Times (WN)"/>
      <w:lang w:eastAsia="ar-SA"/>
    </w:rPr>
  </w:style>
  <w:style w:type="paragraph" w:customStyle="1" w:styleId="222">
    <w:name w:val="箇条書き 22"/>
    <w:basedOn w:val="2f7"/>
    <w:rsid w:val="00C65DC6"/>
    <w:pPr>
      <w:tabs>
        <w:tab w:val="clear" w:pos="644"/>
        <w:tab w:val="num" w:pos="1494"/>
      </w:tabs>
      <w:ind w:left="851" w:hanging="284"/>
    </w:pPr>
  </w:style>
  <w:style w:type="paragraph" w:customStyle="1" w:styleId="321">
    <w:name w:val="箇条書き 32"/>
    <w:basedOn w:val="222"/>
    <w:rsid w:val="00C65DC6"/>
    <w:pPr>
      <w:ind w:left="1135"/>
    </w:pPr>
  </w:style>
  <w:style w:type="paragraph" w:customStyle="1" w:styleId="223">
    <w:name w:val="一覧 22"/>
    <w:basedOn w:val="aa"/>
    <w:rsid w:val="00C65DC6"/>
    <w:pPr>
      <w:suppressAutoHyphens/>
      <w:ind w:left="851"/>
    </w:pPr>
    <w:rPr>
      <w:rFonts w:cs="CG Times (WN)"/>
      <w:lang w:eastAsia="ar-SA"/>
    </w:rPr>
  </w:style>
  <w:style w:type="paragraph" w:customStyle="1" w:styleId="322">
    <w:name w:val="一覧 32"/>
    <w:basedOn w:val="223"/>
    <w:rsid w:val="00C65DC6"/>
    <w:pPr>
      <w:ind w:left="1135"/>
    </w:pPr>
  </w:style>
  <w:style w:type="paragraph" w:customStyle="1" w:styleId="420">
    <w:name w:val="一覧 42"/>
    <w:basedOn w:val="322"/>
    <w:rsid w:val="00C65DC6"/>
    <w:pPr>
      <w:ind w:left="1418"/>
    </w:pPr>
  </w:style>
  <w:style w:type="paragraph" w:customStyle="1" w:styleId="520">
    <w:name w:val="一覧 52"/>
    <w:basedOn w:val="420"/>
    <w:rsid w:val="00C65DC6"/>
    <w:pPr>
      <w:ind w:left="1702"/>
    </w:pPr>
  </w:style>
  <w:style w:type="paragraph" w:customStyle="1" w:styleId="421">
    <w:name w:val="箇条書き 42"/>
    <w:basedOn w:val="321"/>
    <w:rsid w:val="00C65DC6"/>
    <w:pPr>
      <w:ind w:left="1418"/>
    </w:pPr>
  </w:style>
  <w:style w:type="paragraph" w:customStyle="1" w:styleId="521">
    <w:name w:val="箇条書き 52"/>
    <w:basedOn w:val="421"/>
    <w:rsid w:val="00C65DC6"/>
    <w:pPr>
      <w:ind w:left="1702"/>
    </w:pPr>
  </w:style>
  <w:style w:type="paragraph" w:customStyle="1" w:styleId="2f8">
    <w:name w:val="コメント文字列2"/>
    <w:basedOn w:val="a"/>
    <w:rsid w:val="00C65DC6"/>
    <w:pPr>
      <w:suppressAutoHyphens/>
    </w:pPr>
    <w:rPr>
      <w:rFonts w:cs="CG Times (WN)"/>
      <w:lang w:eastAsia="ar-SA"/>
    </w:rPr>
  </w:style>
  <w:style w:type="paragraph" w:customStyle="1" w:styleId="2f9">
    <w:name w:val="コメント内容2"/>
    <w:basedOn w:val="2f8"/>
    <w:next w:val="2f8"/>
    <w:rsid w:val="00C65DC6"/>
    <w:rPr>
      <w:b/>
      <w:bCs/>
    </w:rPr>
  </w:style>
  <w:style w:type="paragraph" w:customStyle="1" w:styleId="2fa">
    <w:name w:val="見出しマップ2"/>
    <w:basedOn w:val="a"/>
    <w:rsid w:val="00C65DC6"/>
    <w:pPr>
      <w:shd w:val="clear" w:color="auto" w:fill="000080"/>
      <w:suppressAutoHyphens/>
    </w:pPr>
    <w:rPr>
      <w:rFonts w:ascii="Tahoma" w:hAnsi="Tahoma" w:cs="Tahoma"/>
      <w:lang w:eastAsia="ar-SA"/>
    </w:rPr>
  </w:style>
  <w:style w:type="paragraph" w:customStyle="1" w:styleId="2fb">
    <w:name w:val="書式なし2"/>
    <w:basedOn w:val="a"/>
    <w:rsid w:val="00C65DC6"/>
    <w:pPr>
      <w:suppressAutoHyphens/>
    </w:pPr>
    <w:rPr>
      <w:rFonts w:ascii="Courier New" w:hAnsi="Courier New" w:cs="CG Times (WN)"/>
      <w:lang w:val="nb-NO" w:eastAsia="ar-SA"/>
    </w:rPr>
  </w:style>
  <w:style w:type="paragraph" w:customStyle="1" w:styleId="Web2">
    <w:name w:val="標準 (Web)2"/>
    <w:basedOn w:val="a"/>
    <w:rsid w:val="00C65DC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C65DC6"/>
    <w:pPr>
      <w:suppressAutoHyphens/>
      <w:ind w:left="567"/>
    </w:pPr>
    <w:rPr>
      <w:rFonts w:ascii="Arial" w:hAnsi="Arial" w:cs="Arial"/>
      <w:lang w:eastAsia="ar-SA"/>
    </w:rPr>
  </w:style>
  <w:style w:type="paragraph" w:customStyle="1" w:styleId="2fc">
    <w:name w:val="標準インデント2"/>
    <w:basedOn w:val="a"/>
    <w:rsid w:val="00C65DC6"/>
    <w:pPr>
      <w:suppressAutoHyphens/>
      <w:ind w:left="708"/>
    </w:pPr>
    <w:rPr>
      <w:rFonts w:cs="CG Times (WN)"/>
      <w:lang w:eastAsia="ar-SA"/>
    </w:rPr>
  </w:style>
  <w:style w:type="paragraph" w:customStyle="1" w:styleId="2fd">
    <w:name w:val="記2"/>
    <w:basedOn w:val="a"/>
    <w:next w:val="a"/>
    <w:rsid w:val="00C65DC6"/>
    <w:pPr>
      <w:suppressAutoHyphens/>
    </w:pPr>
    <w:rPr>
      <w:rFonts w:cs="CG Times (WN)"/>
      <w:lang w:eastAsia="ar-SA"/>
    </w:rPr>
  </w:style>
  <w:style w:type="paragraph" w:customStyle="1" w:styleId="HTML2">
    <w:name w:val="HTML 書式付き2"/>
    <w:basedOn w:val="a"/>
    <w:rsid w:val="00C65DC6"/>
    <w:pPr>
      <w:suppressAutoHyphens/>
    </w:pPr>
    <w:rPr>
      <w:rFonts w:ascii="Courier New" w:hAnsi="Courier New" w:cs="Courier New"/>
      <w:lang w:eastAsia="ar-SA"/>
    </w:rPr>
  </w:style>
  <w:style w:type="character" w:customStyle="1" w:styleId="Char10">
    <w:name w:val="纯文本 Char1"/>
    <w:rsid w:val="00C65DC6"/>
    <w:rPr>
      <w:rFonts w:ascii="SimSun" w:hAnsi="Courier New" w:cs="Courier New"/>
      <w:sz w:val="21"/>
      <w:szCs w:val="21"/>
      <w:lang w:val="en-GB" w:eastAsia="en-US"/>
    </w:rPr>
  </w:style>
  <w:style w:type="paragraph" w:customStyle="1" w:styleId="3d">
    <w:name w:val="修订3"/>
    <w:hidden/>
    <w:semiHidden/>
    <w:rsid w:val="00C65DC6"/>
    <w:rPr>
      <w:rFonts w:ascii="Times New Roman" w:eastAsia="Batang" w:hAnsi="Times New Roman"/>
      <w:lang w:val="en-GB" w:eastAsia="en-US"/>
    </w:rPr>
  </w:style>
  <w:style w:type="character" w:customStyle="1" w:styleId="Char11">
    <w:name w:val="尾注文本 Char1"/>
    <w:rsid w:val="00C65DC6"/>
    <w:rPr>
      <w:rFonts w:ascii="Times New Roman" w:hAnsi="Times New Roman"/>
      <w:lang w:val="en-GB" w:eastAsia="en-US"/>
    </w:rPr>
  </w:style>
  <w:style w:type="paragraph" w:customStyle="1" w:styleId="3e">
    <w:name w:val="无间隔3"/>
    <w:qFormat/>
    <w:rsid w:val="00C65DC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5DC6"/>
    <w:rPr>
      <w:rFonts w:ascii="Arial" w:eastAsia="Times New Roman" w:hAnsi="Arial"/>
      <w:sz w:val="36"/>
      <w:lang w:val="en-GB"/>
    </w:rPr>
  </w:style>
  <w:style w:type="character" w:customStyle="1" w:styleId="Absatz-Standardschriftart1">
    <w:name w:val="Absatz-Standardschriftart1"/>
    <w:rsid w:val="00C65DC6"/>
  </w:style>
  <w:style w:type="paragraph" w:customStyle="1" w:styleId="editorsnote0">
    <w:name w:val="editorsnote"/>
    <w:basedOn w:val="a"/>
    <w:rsid w:val="00C65DC6"/>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C65DC6"/>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C65DC6"/>
    <w:rPr>
      <w:rFonts w:ascii="Cambria" w:eastAsia="PMingLiU" w:hAnsi="Cambria"/>
      <w:i/>
      <w:iCs/>
      <w:sz w:val="24"/>
      <w:szCs w:val="24"/>
      <w:lang w:val="en-GB" w:eastAsia="en-GB"/>
    </w:rPr>
  </w:style>
  <w:style w:type="paragraph" w:styleId="affff">
    <w:name w:val="No Spacing"/>
    <w:basedOn w:val="a"/>
    <w:link w:val="affff0"/>
    <w:uiPriority w:val="1"/>
    <w:qFormat/>
    <w:rsid w:val="00C65DC6"/>
    <w:pPr>
      <w:spacing w:after="0"/>
      <w:jc w:val="both"/>
    </w:pPr>
    <w:rPr>
      <w:rFonts w:ascii="Arial" w:eastAsia="PMingLiU" w:hAnsi="Arial"/>
      <w:lang w:eastAsia="x-none"/>
    </w:rPr>
  </w:style>
  <w:style w:type="character" w:customStyle="1" w:styleId="affff0">
    <w:name w:val="行間詰め (文字)"/>
    <w:link w:val="affff"/>
    <w:uiPriority w:val="1"/>
    <w:rsid w:val="00C65DC6"/>
    <w:rPr>
      <w:rFonts w:ascii="Arial" w:eastAsia="PMingLiU" w:hAnsi="Arial"/>
      <w:lang w:val="en-GB" w:eastAsia="x-none"/>
    </w:rPr>
  </w:style>
  <w:style w:type="paragraph" w:styleId="affff1">
    <w:name w:val="Quote"/>
    <w:basedOn w:val="a"/>
    <w:next w:val="a"/>
    <w:link w:val="affff2"/>
    <w:uiPriority w:val="29"/>
    <w:qFormat/>
    <w:rsid w:val="00C65DC6"/>
    <w:pPr>
      <w:jc w:val="both"/>
    </w:pPr>
    <w:rPr>
      <w:rFonts w:ascii="Arial" w:eastAsia="PMingLiU" w:hAnsi="Arial"/>
      <w:i/>
      <w:iCs/>
      <w:color w:val="000000"/>
      <w:lang w:eastAsia="en-GB"/>
    </w:rPr>
  </w:style>
  <w:style w:type="character" w:customStyle="1" w:styleId="affff2">
    <w:name w:val="引用文 (文字)"/>
    <w:basedOn w:val="a0"/>
    <w:link w:val="affff1"/>
    <w:uiPriority w:val="29"/>
    <w:rsid w:val="00C65DC6"/>
    <w:rPr>
      <w:rFonts w:ascii="Arial" w:eastAsia="PMingLiU" w:hAnsi="Arial"/>
      <w:i/>
      <w:iCs/>
      <w:color w:val="000000"/>
      <w:lang w:val="en-GB" w:eastAsia="en-GB"/>
    </w:rPr>
  </w:style>
  <w:style w:type="paragraph" w:styleId="2fe">
    <w:name w:val="Intense Quote"/>
    <w:basedOn w:val="a"/>
    <w:next w:val="a"/>
    <w:link w:val="2ff"/>
    <w:uiPriority w:val="30"/>
    <w:qFormat/>
    <w:rsid w:val="00C65D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C65DC6"/>
    <w:rPr>
      <w:rFonts w:ascii="Arial" w:eastAsia="PMingLiU" w:hAnsi="Arial"/>
      <w:b/>
      <w:bCs/>
      <w:i/>
      <w:iCs/>
      <w:color w:val="4F81BD"/>
      <w:lang w:val="en-GB" w:eastAsia="en-GB"/>
    </w:rPr>
  </w:style>
  <w:style w:type="character" w:styleId="affff3">
    <w:name w:val="Subtle Emphasis"/>
    <w:uiPriority w:val="19"/>
    <w:qFormat/>
    <w:rsid w:val="00C65DC6"/>
    <w:rPr>
      <w:i/>
      <w:iCs/>
      <w:color w:val="808080"/>
    </w:rPr>
  </w:style>
  <w:style w:type="character" w:styleId="2ff0">
    <w:name w:val="Intense Emphasis"/>
    <w:uiPriority w:val="21"/>
    <w:qFormat/>
    <w:rsid w:val="00C65DC6"/>
    <w:rPr>
      <w:b/>
      <w:bCs/>
      <w:i/>
      <w:iCs/>
      <w:color w:val="4F81BD"/>
    </w:rPr>
  </w:style>
  <w:style w:type="character" w:styleId="affff4">
    <w:name w:val="Subtle Reference"/>
    <w:uiPriority w:val="31"/>
    <w:qFormat/>
    <w:rsid w:val="00C65DC6"/>
    <w:rPr>
      <w:smallCaps/>
      <w:color w:val="C0504D"/>
      <w:u w:val="single"/>
    </w:rPr>
  </w:style>
  <w:style w:type="character" w:styleId="2ff1">
    <w:name w:val="Intense Reference"/>
    <w:uiPriority w:val="32"/>
    <w:qFormat/>
    <w:rsid w:val="00C65DC6"/>
    <w:rPr>
      <w:b/>
      <w:bCs/>
      <w:smallCaps/>
      <w:color w:val="C0504D"/>
      <w:spacing w:val="5"/>
      <w:u w:val="single"/>
    </w:rPr>
  </w:style>
  <w:style w:type="character" w:styleId="affff5">
    <w:name w:val="Book Title"/>
    <w:uiPriority w:val="33"/>
    <w:qFormat/>
    <w:rsid w:val="00C65DC6"/>
    <w:rPr>
      <w:b/>
      <w:bCs/>
      <w:smallCaps/>
      <w:spacing w:val="5"/>
    </w:rPr>
  </w:style>
  <w:style w:type="paragraph" w:styleId="affff6">
    <w:name w:val="TOC Heading"/>
    <w:basedOn w:val="1"/>
    <w:next w:val="a"/>
    <w:uiPriority w:val="39"/>
    <w:unhideWhenUsed/>
    <w:qFormat/>
    <w:rsid w:val="00C65D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65DC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65DC6"/>
    <w:rPr>
      <w:rFonts w:ascii="Times New Roman" w:eastAsia="PMingLiU" w:hAnsi="Times New Roman"/>
      <w:lang w:val="en-GB" w:eastAsia="x-none" w:bidi="en-US"/>
    </w:rPr>
  </w:style>
  <w:style w:type="paragraph" w:customStyle="1" w:styleId="Highlight">
    <w:name w:val="Highlight"/>
    <w:basedOn w:val="a"/>
    <w:uiPriority w:val="99"/>
    <w:qFormat/>
    <w:rsid w:val="00C65DC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C65DC6"/>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C65DC6"/>
    <w:pPr>
      <w:numPr>
        <w:numId w:val="0"/>
      </w:numPr>
      <w:spacing w:before="0"/>
    </w:pPr>
    <w:rPr>
      <w:szCs w:val="24"/>
      <w:lang w:val="fr-FR" w:eastAsia="fr-FR" w:bidi="ar-SA"/>
    </w:rPr>
  </w:style>
  <w:style w:type="paragraph" w:customStyle="1" w:styleId="StyleHeading5Firstline0cm">
    <w:name w:val="Style Heading 5 + First line:  0 cm"/>
    <w:basedOn w:val="5"/>
    <w:qFormat/>
    <w:rsid w:val="00C65DC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65DC6"/>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C65DC6"/>
    <w:rPr>
      <w:rFonts w:ascii="Times New Roman" w:eastAsia="SimSun" w:hAnsi="Times New Roman"/>
      <w:sz w:val="16"/>
      <w:szCs w:val="16"/>
      <w:lang w:val="en-GB" w:eastAsia="en-GB"/>
    </w:rPr>
  </w:style>
  <w:style w:type="numbering" w:customStyle="1" w:styleId="Style1">
    <w:name w:val="Style1"/>
    <w:uiPriority w:val="99"/>
    <w:rsid w:val="00C65DC6"/>
    <w:pPr>
      <w:numPr>
        <w:numId w:val="27"/>
      </w:numPr>
    </w:pPr>
  </w:style>
  <w:style w:type="table" w:customStyle="1" w:styleId="SGSTableBasic2">
    <w:name w:val="SGS Table Basic 2"/>
    <w:basedOn w:val="a1"/>
    <w:uiPriority w:val="99"/>
    <w:qFormat/>
    <w:rsid w:val="00C65D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C65D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C65D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65D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C65D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5DC6"/>
    <w:rPr>
      <w:rFonts w:ascii="Arial" w:hAnsi="Arial"/>
      <w:sz w:val="36"/>
      <w:lang w:val="en-GB" w:eastAsia="en-US"/>
    </w:rPr>
  </w:style>
  <w:style w:type="character" w:customStyle="1" w:styleId="Absatz-Standardschriftart3">
    <w:name w:val="Absatz-Standardschriftart3"/>
    <w:rsid w:val="00C65DC6"/>
  </w:style>
  <w:style w:type="paragraph" w:customStyle="1" w:styleId="230">
    <w:name w:val="本文 23"/>
    <w:basedOn w:val="a"/>
    <w:rsid w:val="00C65DC6"/>
    <w:pPr>
      <w:suppressAutoHyphens/>
      <w:spacing w:after="120"/>
    </w:pPr>
    <w:rPr>
      <w:rFonts w:cs="CG Times (WN)"/>
      <w:lang w:eastAsia="ar-SA"/>
    </w:rPr>
  </w:style>
  <w:style w:type="paragraph" w:customStyle="1" w:styleId="330">
    <w:name w:val="本文 33"/>
    <w:basedOn w:val="a"/>
    <w:rsid w:val="00C65DC6"/>
    <w:pPr>
      <w:suppressAutoHyphens/>
      <w:spacing w:after="120"/>
    </w:pPr>
    <w:rPr>
      <w:rFonts w:cs="CG Times (WN)"/>
      <w:lang w:eastAsia="ar-SA"/>
    </w:rPr>
  </w:style>
  <w:style w:type="character" w:customStyle="1" w:styleId="Char2">
    <w:name w:val="批注主题 Char"/>
    <w:uiPriority w:val="99"/>
    <w:qFormat/>
    <w:rsid w:val="00C65DC6"/>
    <w:rPr>
      <w:b/>
      <w:bCs/>
      <w:lang w:val="en-GB" w:eastAsia="en-US" w:bidi="ar-SA"/>
    </w:rPr>
  </w:style>
  <w:style w:type="character" w:customStyle="1" w:styleId="Absatz-Standardschriftart2">
    <w:name w:val="Absatz-Standardschriftart2"/>
    <w:rsid w:val="00C65DC6"/>
  </w:style>
  <w:style w:type="paragraph" w:customStyle="1" w:styleId="56">
    <w:name w:val="吹き出し5"/>
    <w:basedOn w:val="a"/>
    <w:rsid w:val="00C65DC6"/>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C65DC6"/>
    <w:rPr>
      <w:rFonts w:ascii="Times New Roman" w:hAnsi="Times New Roman"/>
      <w:lang w:val="en-GB" w:eastAsia="en-US"/>
    </w:rPr>
  </w:style>
  <w:style w:type="character" w:customStyle="1" w:styleId="3f1">
    <w:name w:val="段落フォント3"/>
    <w:rsid w:val="00C65DC6"/>
  </w:style>
  <w:style w:type="character" w:customStyle="1" w:styleId="3f2">
    <w:name w:val="コメント参照3"/>
    <w:rsid w:val="00C65DC6"/>
    <w:rPr>
      <w:sz w:val="16"/>
    </w:rPr>
  </w:style>
  <w:style w:type="paragraph" w:customStyle="1" w:styleId="3f3">
    <w:name w:val="図表番号3"/>
    <w:basedOn w:val="a"/>
    <w:rsid w:val="00C65DC6"/>
    <w:pPr>
      <w:suppressLineNumbers/>
      <w:suppressAutoHyphens/>
      <w:spacing w:before="120" w:after="120"/>
    </w:pPr>
    <w:rPr>
      <w:rFonts w:cs="Mangal"/>
      <w:i/>
      <w:iCs/>
      <w:sz w:val="24"/>
      <w:szCs w:val="24"/>
      <w:lang w:eastAsia="ar-SA"/>
    </w:rPr>
  </w:style>
  <w:style w:type="paragraph" w:customStyle="1" w:styleId="3f4">
    <w:name w:val="段落番号3"/>
    <w:basedOn w:val="aa"/>
    <w:rsid w:val="00C65DC6"/>
    <w:pPr>
      <w:tabs>
        <w:tab w:val="num" w:pos="644"/>
      </w:tabs>
      <w:suppressAutoHyphens/>
      <w:ind w:left="644" w:hanging="360"/>
    </w:pPr>
    <w:rPr>
      <w:rFonts w:cs="CG Times (WN)"/>
      <w:lang w:eastAsia="ar-SA"/>
    </w:rPr>
  </w:style>
  <w:style w:type="paragraph" w:customStyle="1" w:styleId="231">
    <w:name w:val="段落番号 23"/>
    <w:basedOn w:val="3f4"/>
    <w:rsid w:val="00C65DC6"/>
    <w:pPr>
      <w:ind w:left="851" w:hanging="284"/>
    </w:pPr>
  </w:style>
  <w:style w:type="paragraph" w:customStyle="1" w:styleId="3f5">
    <w:name w:val="箇条書き3"/>
    <w:basedOn w:val="aa"/>
    <w:rsid w:val="00C65DC6"/>
    <w:pPr>
      <w:tabs>
        <w:tab w:val="num" w:pos="644"/>
      </w:tabs>
      <w:suppressAutoHyphens/>
      <w:ind w:left="644" w:hanging="360"/>
    </w:pPr>
    <w:rPr>
      <w:rFonts w:cs="CG Times (WN)"/>
      <w:lang w:eastAsia="ar-SA"/>
    </w:rPr>
  </w:style>
  <w:style w:type="paragraph" w:customStyle="1" w:styleId="232">
    <w:name w:val="箇条書き 23"/>
    <w:basedOn w:val="3f5"/>
    <w:rsid w:val="00C65DC6"/>
    <w:pPr>
      <w:tabs>
        <w:tab w:val="clear" w:pos="644"/>
        <w:tab w:val="num" w:pos="1494"/>
      </w:tabs>
      <w:ind w:left="851" w:hanging="284"/>
    </w:pPr>
  </w:style>
  <w:style w:type="paragraph" w:customStyle="1" w:styleId="331">
    <w:name w:val="箇条書き 33"/>
    <w:basedOn w:val="232"/>
    <w:rsid w:val="00C65DC6"/>
    <w:pPr>
      <w:ind w:left="1135"/>
    </w:pPr>
  </w:style>
  <w:style w:type="paragraph" w:customStyle="1" w:styleId="233">
    <w:name w:val="一覧 23"/>
    <w:basedOn w:val="aa"/>
    <w:rsid w:val="00C65DC6"/>
    <w:pPr>
      <w:suppressAutoHyphens/>
      <w:ind w:left="851"/>
    </w:pPr>
    <w:rPr>
      <w:rFonts w:cs="CG Times (WN)"/>
      <w:lang w:eastAsia="ar-SA"/>
    </w:rPr>
  </w:style>
  <w:style w:type="paragraph" w:customStyle="1" w:styleId="332">
    <w:name w:val="一覧 33"/>
    <w:basedOn w:val="233"/>
    <w:rsid w:val="00C65DC6"/>
    <w:pPr>
      <w:ind w:left="1135"/>
    </w:pPr>
  </w:style>
  <w:style w:type="paragraph" w:customStyle="1" w:styleId="430">
    <w:name w:val="一覧 43"/>
    <w:basedOn w:val="332"/>
    <w:rsid w:val="00C65DC6"/>
    <w:pPr>
      <w:ind w:left="1418"/>
    </w:pPr>
  </w:style>
  <w:style w:type="paragraph" w:customStyle="1" w:styleId="530">
    <w:name w:val="一覧 53"/>
    <w:basedOn w:val="430"/>
    <w:rsid w:val="00C65DC6"/>
    <w:pPr>
      <w:ind w:left="1702"/>
    </w:pPr>
  </w:style>
  <w:style w:type="paragraph" w:customStyle="1" w:styleId="431">
    <w:name w:val="箇条書き 43"/>
    <w:basedOn w:val="331"/>
    <w:rsid w:val="00C65DC6"/>
    <w:pPr>
      <w:ind w:left="1418"/>
    </w:pPr>
  </w:style>
  <w:style w:type="paragraph" w:customStyle="1" w:styleId="531">
    <w:name w:val="箇条書き 53"/>
    <w:basedOn w:val="431"/>
    <w:rsid w:val="00C65DC6"/>
    <w:pPr>
      <w:ind w:left="1702"/>
    </w:pPr>
  </w:style>
  <w:style w:type="paragraph" w:customStyle="1" w:styleId="3f6">
    <w:name w:val="コメント文字列3"/>
    <w:basedOn w:val="a"/>
    <w:rsid w:val="00C65DC6"/>
    <w:pPr>
      <w:suppressAutoHyphens/>
    </w:pPr>
    <w:rPr>
      <w:rFonts w:cs="CG Times (WN)"/>
      <w:lang w:eastAsia="ar-SA"/>
    </w:rPr>
  </w:style>
  <w:style w:type="paragraph" w:customStyle="1" w:styleId="3f7">
    <w:name w:val="コメント内容3"/>
    <w:basedOn w:val="3f6"/>
    <w:next w:val="3f6"/>
    <w:rsid w:val="00C65DC6"/>
    <w:rPr>
      <w:b/>
      <w:bCs/>
    </w:rPr>
  </w:style>
  <w:style w:type="paragraph" w:customStyle="1" w:styleId="3f8">
    <w:name w:val="見出しマップ3"/>
    <w:basedOn w:val="a"/>
    <w:rsid w:val="00C65DC6"/>
    <w:pPr>
      <w:shd w:val="clear" w:color="auto" w:fill="000080"/>
      <w:suppressAutoHyphens/>
    </w:pPr>
    <w:rPr>
      <w:rFonts w:ascii="Tahoma" w:hAnsi="Tahoma" w:cs="Tahoma"/>
      <w:lang w:eastAsia="ar-SA"/>
    </w:rPr>
  </w:style>
  <w:style w:type="paragraph" w:customStyle="1" w:styleId="3f9">
    <w:name w:val="書式なし3"/>
    <w:basedOn w:val="a"/>
    <w:rsid w:val="00C65DC6"/>
    <w:pPr>
      <w:suppressAutoHyphens/>
    </w:pPr>
    <w:rPr>
      <w:rFonts w:ascii="Courier New" w:hAnsi="Courier New" w:cs="CG Times (WN)"/>
      <w:lang w:val="nb-NO" w:eastAsia="ar-SA"/>
    </w:rPr>
  </w:style>
  <w:style w:type="paragraph" w:customStyle="1" w:styleId="Web3">
    <w:name w:val="標準 (Web)3"/>
    <w:basedOn w:val="a"/>
    <w:rsid w:val="00C65DC6"/>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65DC6"/>
    <w:pPr>
      <w:suppressAutoHyphens/>
      <w:ind w:left="567"/>
    </w:pPr>
    <w:rPr>
      <w:rFonts w:ascii="Arial" w:hAnsi="Arial" w:cs="Arial"/>
      <w:lang w:eastAsia="ar-SA"/>
    </w:rPr>
  </w:style>
  <w:style w:type="paragraph" w:customStyle="1" w:styleId="3fa">
    <w:name w:val="標準インデント3"/>
    <w:basedOn w:val="a"/>
    <w:rsid w:val="00C65DC6"/>
    <w:pPr>
      <w:suppressAutoHyphens/>
      <w:ind w:left="708"/>
    </w:pPr>
    <w:rPr>
      <w:rFonts w:cs="CG Times (WN)"/>
      <w:lang w:eastAsia="ar-SA"/>
    </w:rPr>
  </w:style>
  <w:style w:type="paragraph" w:customStyle="1" w:styleId="3fb">
    <w:name w:val="記3"/>
    <w:basedOn w:val="a"/>
    <w:next w:val="a"/>
    <w:rsid w:val="00C65DC6"/>
    <w:pPr>
      <w:suppressAutoHyphens/>
    </w:pPr>
    <w:rPr>
      <w:rFonts w:cs="CG Times (WN)"/>
      <w:lang w:eastAsia="ar-SA"/>
    </w:rPr>
  </w:style>
  <w:style w:type="paragraph" w:customStyle="1" w:styleId="HTML3">
    <w:name w:val="HTML 書式付き3"/>
    <w:basedOn w:val="a"/>
    <w:rsid w:val="00C65DC6"/>
    <w:pPr>
      <w:suppressAutoHyphens/>
    </w:pPr>
    <w:rPr>
      <w:rFonts w:ascii="Courier New" w:hAnsi="Courier New" w:cs="Courier New"/>
      <w:lang w:eastAsia="ar-SA"/>
    </w:rPr>
  </w:style>
  <w:style w:type="character" w:customStyle="1" w:styleId="CommentSubjectChar3">
    <w:name w:val="Comment Subject Char3"/>
    <w:rsid w:val="00C65DC6"/>
    <w:rPr>
      <w:rFonts w:ascii="Times New Roman" w:hAnsi="Times New Roman"/>
      <w:b/>
      <w:bCs/>
      <w:lang w:val="en-GB" w:eastAsia="en-US"/>
    </w:rPr>
  </w:style>
  <w:style w:type="character" w:customStyle="1" w:styleId="hps">
    <w:name w:val="hps"/>
    <w:rsid w:val="00C65DC6"/>
  </w:style>
  <w:style w:type="character" w:customStyle="1" w:styleId="im-content1">
    <w:name w:val="im-content1"/>
    <w:rsid w:val="00C65DC6"/>
    <w:rPr>
      <w:color w:val="333333"/>
    </w:rPr>
  </w:style>
  <w:style w:type="paragraph" w:customStyle="1" w:styleId="B7">
    <w:name w:val="B7"/>
    <w:basedOn w:val="B6"/>
    <w:link w:val="B7Char"/>
    <w:rsid w:val="00C65DC6"/>
    <w:pPr>
      <w:ind w:left="2269"/>
    </w:pPr>
    <w:rPr>
      <w:lang w:eastAsia="x-none"/>
    </w:rPr>
  </w:style>
  <w:style w:type="character" w:customStyle="1" w:styleId="B7Char">
    <w:name w:val="B7 Char"/>
    <w:link w:val="B7"/>
    <w:rsid w:val="00C65DC6"/>
    <w:rPr>
      <w:rFonts w:ascii="Times New Roman" w:eastAsia="SimSun" w:hAnsi="Times New Roman"/>
      <w:lang w:val="en-GB" w:eastAsia="x-none"/>
    </w:rPr>
  </w:style>
  <w:style w:type="character" w:customStyle="1" w:styleId="1fd">
    <w:name w:val="吹き出し (文字)1"/>
    <w:uiPriority w:val="99"/>
    <w:semiHidden/>
    <w:rsid w:val="00C65DC6"/>
    <w:rPr>
      <w:rFonts w:ascii="ＭＳ 明朝" w:eastAsia="ＭＳ 明朝" w:hAnsi="Times New Roman"/>
      <w:sz w:val="18"/>
      <w:szCs w:val="18"/>
      <w:lang w:val="en-GB" w:eastAsia="en-US"/>
    </w:rPr>
  </w:style>
  <w:style w:type="character" w:customStyle="1" w:styleId="1fe">
    <w:name w:val="見出しマップ (文字)1"/>
    <w:uiPriority w:val="99"/>
    <w:semiHidden/>
    <w:rsid w:val="00C65DC6"/>
    <w:rPr>
      <w:rFonts w:ascii="ＭＳ 明朝" w:eastAsia="ＭＳ 明朝" w:hAnsi="Times New Roman"/>
      <w:sz w:val="24"/>
      <w:szCs w:val="24"/>
      <w:lang w:val="en-GB" w:eastAsia="en-US"/>
    </w:rPr>
  </w:style>
  <w:style w:type="character" w:customStyle="1" w:styleId="1ff">
    <w:name w:val="脚注文字列 (文字)1"/>
    <w:uiPriority w:val="99"/>
    <w:semiHidden/>
    <w:rsid w:val="00C65DC6"/>
    <w:rPr>
      <w:rFonts w:ascii="Times New Roman" w:eastAsia="Times New Roman" w:hAnsi="Times New Roman"/>
      <w:lang w:val="en-GB" w:eastAsia="en-US"/>
    </w:rPr>
  </w:style>
  <w:style w:type="character" w:customStyle="1" w:styleId="1ff0">
    <w:name w:val="コメント文字列 (文字)1"/>
    <w:uiPriority w:val="99"/>
    <w:semiHidden/>
    <w:rsid w:val="00C65DC6"/>
    <w:rPr>
      <w:rFonts w:ascii="Times New Roman" w:eastAsia="Times New Roman" w:hAnsi="Times New Roman"/>
      <w:lang w:val="en-GB" w:eastAsia="en-US"/>
    </w:rPr>
  </w:style>
  <w:style w:type="character" w:customStyle="1" w:styleId="1ff1">
    <w:name w:val="コメント内容 (文字)1"/>
    <w:uiPriority w:val="99"/>
    <w:semiHidden/>
    <w:rsid w:val="00C65DC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65DC6"/>
    <w:pPr>
      <w:spacing w:after="0"/>
      <w:jc w:val="both"/>
    </w:pPr>
    <w:rPr>
      <w:rFonts w:ascii="Arial" w:eastAsia="PMingLiU" w:hAnsi="Arial"/>
      <w:lang w:eastAsia="x-none"/>
    </w:rPr>
  </w:style>
  <w:style w:type="character" w:customStyle="1" w:styleId="MediumGrid2Char">
    <w:name w:val="Medium Grid 2 Char"/>
    <w:link w:val="MediumGrid21"/>
    <w:uiPriority w:val="1"/>
    <w:rsid w:val="00C65DC6"/>
    <w:rPr>
      <w:rFonts w:ascii="Arial" w:eastAsia="PMingLiU" w:hAnsi="Arial"/>
      <w:lang w:val="en-GB" w:eastAsia="x-none"/>
    </w:rPr>
  </w:style>
  <w:style w:type="character" w:customStyle="1" w:styleId="ColorfulGrid-Accent1Char">
    <w:name w:val="Colorful Grid - Accent 1 Char"/>
    <w:link w:val="140"/>
    <w:uiPriority w:val="29"/>
    <w:rsid w:val="00C65DC6"/>
    <w:rPr>
      <w:rFonts w:ascii="Arial" w:eastAsia="PMingLiU" w:hAnsi="Arial"/>
      <w:i/>
      <w:iCs/>
      <w:color w:val="000000"/>
      <w:lang w:val="en-GB" w:eastAsia="en-US"/>
    </w:rPr>
  </w:style>
  <w:style w:type="character" w:customStyle="1" w:styleId="LightShading-Accent2Char">
    <w:name w:val="Light Shading - Accent 2 Char"/>
    <w:link w:val="1ff2"/>
    <w:uiPriority w:val="30"/>
    <w:rsid w:val="00C65DC6"/>
    <w:rPr>
      <w:rFonts w:ascii="Arial" w:eastAsia="PMingLiU" w:hAnsi="Arial"/>
      <w:b/>
      <w:bCs/>
      <w:i/>
      <w:iCs/>
      <w:color w:val="4F81BD"/>
      <w:lang w:val="en-GB" w:eastAsia="en-US"/>
    </w:rPr>
  </w:style>
  <w:style w:type="character" w:customStyle="1" w:styleId="PlainTable31">
    <w:name w:val="Plain Table 31"/>
    <w:uiPriority w:val="19"/>
    <w:qFormat/>
    <w:rsid w:val="00C65DC6"/>
    <w:rPr>
      <w:i/>
      <w:iCs/>
      <w:color w:val="808080"/>
    </w:rPr>
  </w:style>
  <w:style w:type="character" w:customStyle="1" w:styleId="PlainTable41">
    <w:name w:val="Plain Table 41"/>
    <w:uiPriority w:val="21"/>
    <w:qFormat/>
    <w:rsid w:val="00C65DC6"/>
    <w:rPr>
      <w:b/>
      <w:bCs/>
      <w:i/>
      <w:iCs/>
      <w:color w:val="4F81BD"/>
    </w:rPr>
  </w:style>
  <w:style w:type="character" w:customStyle="1" w:styleId="PlainTable51">
    <w:name w:val="Plain Table 51"/>
    <w:uiPriority w:val="31"/>
    <w:qFormat/>
    <w:rsid w:val="00C65DC6"/>
    <w:rPr>
      <w:smallCaps/>
      <w:color w:val="C0504D"/>
      <w:u w:val="single"/>
    </w:rPr>
  </w:style>
  <w:style w:type="character" w:customStyle="1" w:styleId="TableGridLight1">
    <w:name w:val="Table Grid Light1"/>
    <w:uiPriority w:val="32"/>
    <w:qFormat/>
    <w:rsid w:val="00C65DC6"/>
    <w:rPr>
      <w:b/>
      <w:bCs/>
      <w:smallCaps/>
      <w:color w:val="C0504D"/>
      <w:spacing w:val="5"/>
      <w:u w:val="single"/>
    </w:rPr>
  </w:style>
  <w:style w:type="character" w:customStyle="1" w:styleId="GridTable1Light1">
    <w:name w:val="Grid Table 1 Light1"/>
    <w:uiPriority w:val="33"/>
    <w:qFormat/>
    <w:rsid w:val="00C65DC6"/>
    <w:rPr>
      <w:b/>
      <w:bCs/>
      <w:smallCaps/>
      <w:spacing w:val="5"/>
    </w:rPr>
  </w:style>
  <w:style w:type="paragraph" w:customStyle="1" w:styleId="GridTable31">
    <w:name w:val="Grid Table 31"/>
    <w:basedOn w:val="1"/>
    <w:next w:val="a"/>
    <w:uiPriority w:val="39"/>
    <w:unhideWhenUsed/>
    <w:qFormat/>
    <w:rsid w:val="00C65D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C65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C65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C65DC6"/>
    <w:rPr>
      <w:rFonts w:ascii="Times New Roman" w:eastAsia="Times New Roman" w:hAnsi="Times New Roman"/>
      <w:lang w:val="en-GB"/>
    </w:rPr>
  </w:style>
  <w:style w:type="character" w:customStyle="1" w:styleId="1ff3">
    <w:name w:val="註解主旨 字元1"/>
    <w:rsid w:val="00C65DC6"/>
    <w:rPr>
      <w:b/>
      <w:bCs/>
      <w:lang w:val="en-GB" w:eastAsia="sv-SE"/>
    </w:rPr>
  </w:style>
  <w:style w:type="paragraph" w:customStyle="1" w:styleId="2ff3">
    <w:name w:val="수정2"/>
    <w:hidden/>
    <w:semiHidden/>
    <w:rsid w:val="00C65DC6"/>
    <w:rPr>
      <w:rFonts w:ascii="Times New Roman" w:eastAsia="Batang" w:hAnsi="Times New Roman"/>
      <w:lang w:val="en-GB" w:eastAsia="en-US"/>
    </w:rPr>
  </w:style>
  <w:style w:type="paragraph" w:customStyle="1" w:styleId="48">
    <w:name w:val="修订4"/>
    <w:hidden/>
    <w:semiHidden/>
    <w:rsid w:val="00C65DC6"/>
    <w:rPr>
      <w:rFonts w:ascii="Times New Roman" w:eastAsia="Batang" w:hAnsi="Times New Roman"/>
      <w:lang w:val="en-GB" w:eastAsia="en-US"/>
    </w:rPr>
  </w:style>
  <w:style w:type="paragraph" w:customStyle="1" w:styleId="49">
    <w:name w:val="无间隔4"/>
    <w:qFormat/>
    <w:rsid w:val="00C65DC6"/>
    <w:rPr>
      <w:rFonts w:ascii="Times New Roman" w:eastAsia="SimSun" w:hAnsi="Times New Roman"/>
      <w:lang w:val="en-GB" w:eastAsia="en-US"/>
    </w:rPr>
  </w:style>
  <w:style w:type="paragraph" w:customStyle="1" w:styleId="TTan">
    <w:name w:val="TTan"/>
    <w:basedOn w:val="FP"/>
    <w:qFormat/>
    <w:rsid w:val="00C65DC6"/>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C65DC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65DC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65DC6"/>
  </w:style>
  <w:style w:type="character" w:customStyle="1" w:styleId="8Char1">
    <w:name w:val="标题 8 Char1"/>
    <w:rsid w:val="00C65DC6"/>
    <w:rPr>
      <w:rFonts w:ascii="Arial" w:hAnsi="Arial"/>
      <w:sz w:val="36"/>
      <w:lang w:val="en-GB" w:eastAsia="en-US" w:bidi="ar-SA"/>
    </w:rPr>
  </w:style>
  <w:style w:type="paragraph" w:customStyle="1" w:styleId="57">
    <w:name w:val="修订5"/>
    <w:hidden/>
    <w:semiHidden/>
    <w:rsid w:val="00C65DC6"/>
    <w:rPr>
      <w:rFonts w:ascii="Times New Roman" w:eastAsia="Batang" w:hAnsi="Times New Roman"/>
      <w:lang w:val="en-GB" w:eastAsia="en-US"/>
    </w:rPr>
  </w:style>
  <w:style w:type="character" w:customStyle="1" w:styleId="Char12">
    <w:name w:val="批注文字 Char1"/>
    <w:rsid w:val="00C65DC6"/>
    <w:rPr>
      <w:rFonts w:eastAsia="SimSun"/>
      <w:lang w:eastAsia="en-US"/>
    </w:rPr>
  </w:style>
  <w:style w:type="character" w:customStyle="1" w:styleId="Char20">
    <w:name w:val="批注主题 Char2"/>
    <w:rsid w:val="00C65DC6"/>
    <w:rPr>
      <w:rFonts w:eastAsia="SimSun"/>
      <w:b/>
      <w:bCs/>
      <w:lang w:eastAsia="en-US"/>
    </w:rPr>
  </w:style>
  <w:style w:type="character" w:customStyle="1" w:styleId="Char13">
    <w:name w:val="注释标题 Char1"/>
    <w:rsid w:val="00C65DC6"/>
    <w:rPr>
      <w:rFonts w:eastAsia="ＭＳ 明朝"/>
      <w:lang w:eastAsia="en-US"/>
    </w:rPr>
  </w:style>
  <w:style w:type="character" w:customStyle="1" w:styleId="9Char1">
    <w:name w:val="标题 9 Char1"/>
    <w:rsid w:val="00C65DC6"/>
    <w:rPr>
      <w:rFonts w:ascii="Arial" w:hAnsi="Arial"/>
      <w:sz w:val="36"/>
      <w:lang w:val="en-GB"/>
    </w:rPr>
  </w:style>
  <w:style w:type="character" w:customStyle="1" w:styleId="Char14">
    <w:name w:val="页脚 Char1"/>
    <w:uiPriority w:val="99"/>
    <w:rsid w:val="00C65DC6"/>
    <w:rPr>
      <w:rFonts w:ascii="Arial" w:hAnsi="Arial"/>
      <w:b/>
      <w:i/>
      <w:noProof/>
      <w:sz w:val="18"/>
      <w:lang w:val="en-GB"/>
    </w:rPr>
  </w:style>
  <w:style w:type="character" w:customStyle="1" w:styleId="Char15">
    <w:name w:val="文档结构图 Char1"/>
    <w:semiHidden/>
    <w:rsid w:val="00C65DC6"/>
    <w:rPr>
      <w:rFonts w:ascii="Tahoma" w:hAnsi="Tahoma" w:cs="Tahoma"/>
      <w:shd w:val="clear" w:color="auto" w:fill="000080"/>
      <w:lang w:val="en-GB"/>
    </w:rPr>
  </w:style>
  <w:style w:type="character" w:customStyle="1" w:styleId="Char16">
    <w:name w:val="批注框文本 Char1"/>
    <w:uiPriority w:val="99"/>
    <w:rsid w:val="00C65DC6"/>
    <w:rPr>
      <w:rFonts w:ascii="Tahoma" w:hAnsi="Tahoma" w:cs="Tahoma"/>
      <w:sz w:val="16"/>
      <w:szCs w:val="16"/>
      <w:lang w:val="en-GB"/>
    </w:rPr>
  </w:style>
  <w:style w:type="character" w:customStyle="1" w:styleId="Char17">
    <w:name w:val="正文文本缩进 Char1"/>
    <w:rsid w:val="00C65DC6"/>
    <w:rPr>
      <w:rFonts w:eastAsia="Batang"/>
      <w:lang w:val="en-GB"/>
    </w:rPr>
  </w:style>
  <w:style w:type="character" w:customStyle="1" w:styleId="2Char1">
    <w:name w:val="正文文本 2 Char1"/>
    <w:rsid w:val="00C65DC6"/>
    <w:rPr>
      <w:rFonts w:ascii="CG Times (WN)" w:eastAsia="Malgun Gothic" w:hAnsi="CG Times (WN)"/>
      <w:i/>
      <w:lang w:val="en-GB" w:eastAsia="ko-KR"/>
    </w:rPr>
  </w:style>
  <w:style w:type="character" w:customStyle="1" w:styleId="3Char1">
    <w:name w:val="正文文本 3 Char1"/>
    <w:rsid w:val="00C65DC6"/>
    <w:rPr>
      <w:rFonts w:ascii="CG Times (WN)" w:eastAsia="Osaka" w:hAnsi="CG Times (WN)"/>
      <w:color w:val="000000"/>
      <w:lang w:val="en-GB" w:eastAsia="ko-KR"/>
    </w:rPr>
  </w:style>
  <w:style w:type="character" w:customStyle="1" w:styleId="2Char10">
    <w:name w:val="正文文本缩进 2 Char1"/>
    <w:rsid w:val="00C65DC6"/>
    <w:rPr>
      <w:rFonts w:ascii="CG Times (WN)" w:eastAsia="ＭＳ 明朝" w:hAnsi="CG Times (WN)"/>
      <w:lang w:val="en-GB"/>
    </w:rPr>
  </w:style>
  <w:style w:type="character" w:customStyle="1" w:styleId="HTMLChar1">
    <w:name w:val="HTML 预设格式 Char1"/>
    <w:rsid w:val="00C65DC6"/>
    <w:rPr>
      <w:rFonts w:ascii="Courier New" w:eastAsia="ＭＳ 明朝" w:hAnsi="Courier New"/>
      <w:lang w:val="en-GB" w:eastAsia="x-none"/>
    </w:rPr>
  </w:style>
  <w:style w:type="character" w:customStyle="1" w:styleId="textbodybold1">
    <w:name w:val="textbodybold1"/>
    <w:rsid w:val="00C65DC6"/>
    <w:rPr>
      <w:rFonts w:ascii="Arial" w:hAnsi="Arial" w:cs="Arial" w:hint="default"/>
      <w:b/>
      <w:bCs/>
      <w:color w:val="902630"/>
      <w:sz w:val="18"/>
      <w:szCs w:val="18"/>
      <w:bdr w:val="none" w:sz="0" w:space="0" w:color="auto" w:frame="1"/>
    </w:rPr>
  </w:style>
  <w:style w:type="character" w:customStyle="1" w:styleId="gt-baf-word-clickable1">
    <w:name w:val="gt-baf-word-clickable1"/>
    <w:rsid w:val="00C65DC6"/>
    <w:rPr>
      <w:color w:val="000000"/>
    </w:rPr>
  </w:style>
  <w:style w:type="paragraph" w:customStyle="1" w:styleId="911">
    <w:name w:val="目錄 91"/>
    <w:basedOn w:val="81"/>
    <w:rsid w:val="00C65DC6"/>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C65DC6"/>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C65DC6"/>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65DC6"/>
    <w:rPr>
      <w:rFonts w:ascii="Arial" w:hAnsi="Arial"/>
      <w:b/>
      <w:sz w:val="18"/>
      <w:lang w:val="en-GB" w:eastAsia="en-US"/>
    </w:rPr>
  </w:style>
  <w:style w:type="paragraph" w:customStyle="1" w:styleId="Verzeichnis91">
    <w:name w:val="Verzeichnis 91"/>
    <w:basedOn w:val="81"/>
    <w:rsid w:val="00C65DC6"/>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C65DC6"/>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C65DC6"/>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C65DC6"/>
    <w:rPr>
      <w:rFonts w:ascii="Times New Roman" w:eastAsia="SimSun" w:hAnsi="Times New Roman"/>
      <w:lang w:val="en-GB" w:eastAsia="en-US"/>
    </w:rPr>
  </w:style>
  <w:style w:type="character" w:customStyle="1" w:styleId="Absatz-Standardschriftart5">
    <w:name w:val="Absatz-Standardschriftart5"/>
    <w:rsid w:val="00C65DC6"/>
  </w:style>
  <w:style w:type="character" w:customStyle="1" w:styleId="UnresolvedMention1">
    <w:name w:val="Unresolved Mention1"/>
    <w:uiPriority w:val="99"/>
    <w:semiHidden/>
    <w:unhideWhenUsed/>
    <w:rsid w:val="00C65DC6"/>
    <w:rPr>
      <w:color w:val="808080"/>
      <w:shd w:val="clear" w:color="auto" w:fill="E6E6E6"/>
    </w:rPr>
  </w:style>
  <w:style w:type="paragraph" w:customStyle="1" w:styleId="TB1">
    <w:name w:val="TB1"/>
    <w:basedOn w:val="a"/>
    <w:qFormat/>
    <w:rsid w:val="00C65DC6"/>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C65DC6"/>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C65DC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65DC6"/>
    <w:rPr>
      <w:rFonts w:ascii="Arial" w:hAnsi="Arial"/>
      <w:sz w:val="28"/>
      <w:lang w:val="en-GB"/>
    </w:rPr>
  </w:style>
  <w:style w:type="character" w:customStyle="1" w:styleId="TF0">
    <w:name w:val="TF (文字)"/>
    <w:rsid w:val="00C65DC6"/>
    <w:rPr>
      <w:rFonts w:ascii="Arial" w:hAnsi="Arial"/>
      <w:b/>
      <w:lang w:val="en-US" w:eastAsia="en-US"/>
    </w:rPr>
  </w:style>
  <w:style w:type="table" w:customStyle="1" w:styleId="SGSTableBasic11">
    <w:name w:val="SGS Table Basic 11"/>
    <w:basedOn w:val="a1"/>
    <w:next w:val="afa"/>
    <w:rsid w:val="00C65D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C65D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65D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65DC6"/>
    <w:rPr>
      <w:rFonts w:ascii="Times New Roman" w:eastAsia="PMingLiU" w:hAnsi="Times New Roman"/>
      <w:lang w:val="sv-SE" w:eastAsia="sv-SE"/>
    </w:rPr>
    <w:tblPr/>
  </w:style>
  <w:style w:type="table" w:customStyle="1" w:styleId="TableGrid42">
    <w:name w:val="Table Grid42"/>
    <w:basedOn w:val="a1"/>
    <w:next w:val="afa"/>
    <w:rsid w:val="00C65D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65DC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65DC6"/>
    <w:rPr>
      <w:rFonts w:ascii="Times New Roman" w:eastAsia="SimSun" w:hAnsi="Times New Roman"/>
      <w:lang w:val="sv-SE" w:eastAsia="sv-SE"/>
    </w:rPr>
    <w:tblPr/>
  </w:style>
  <w:style w:type="table" w:customStyle="1" w:styleId="TableGrid111">
    <w:name w:val="Table Grid111"/>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65D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65D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65D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65D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C65D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C65D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65D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C65D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C65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C65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C65D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C65D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65D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65DC6"/>
    <w:rPr>
      <w:rFonts w:ascii="Times New Roman" w:eastAsia="PMingLiU" w:hAnsi="Times New Roman"/>
      <w:lang w:val="sv-SE" w:eastAsia="sv-SE"/>
    </w:rPr>
    <w:tblPr/>
  </w:style>
  <w:style w:type="table" w:customStyle="1" w:styleId="TableGrid43">
    <w:name w:val="Table Grid43"/>
    <w:basedOn w:val="a1"/>
    <w:next w:val="afa"/>
    <w:rsid w:val="00C65D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65DC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65DC6"/>
    <w:rPr>
      <w:rFonts w:ascii="Times New Roman" w:eastAsia="SimSun" w:hAnsi="Times New Roman"/>
      <w:lang w:val="sv-SE" w:eastAsia="sv-SE"/>
    </w:rPr>
    <w:tblPr/>
  </w:style>
  <w:style w:type="table" w:customStyle="1" w:styleId="TableGrid112">
    <w:name w:val="Table Grid112"/>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65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65D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65D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65D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65D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65DC6"/>
    <w:pPr>
      <w:numPr>
        <w:numId w:val="28"/>
      </w:numPr>
    </w:pPr>
  </w:style>
  <w:style w:type="table" w:customStyle="1" w:styleId="SGSTableBasic22">
    <w:name w:val="SGS Table Basic 22"/>
    <w:basedOn w:val="a1"/>
    <w:uiPriority w:val="99"/>
    <w:qFormat/>
    <w:rsid w:val="00C65D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65DC6"/>
    <w:pPr>
      <w:numPr>
        <w:numId w:val="29"/>
      </w:numPr>
    </w:pPr>
  </w:style>
  <w:style w:type="table" w:customStyle="1" w:styleId="TableClassic22">
    <w:name w:val="Table Classic 22"/>
    <w:basedOn w:val="a1"/>
    <w:next w:val="2ff2"/>
    <w:rsid w:val="00C65D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C65D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65D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C65D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C65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C65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65DC6"/>
    <w:rPr>
      <w:rFonts w:ascii="Courier" w:hAnsi="Courier" w:hint="default"/>
      <w:b w:val="0"/>
      <w:bCs w:val="0"/>
      <w:i w:val="0"/>
      <w:iCs w:val="0"/>
      <w:color w:val="000000"/>
      <w:sz w:val="20"/>
      <w:szCs w:val="20"/>
    </w:rPr>
  </w:style>
  <w:style w:type="character" w:customStyle="1" w:styleId="TitleChar1">
    <w:name w:val="Title Char1"/>
    <w:aliases w:val="Section Header Char1"/>
    <w:rsid w:val="00C65DC6"/>
    <w:rPr>
      <w:rFonts w:ascii="Calibri Light" w:eastAsia="Times New Roman" w:hAnsi="Calibri Light" w:cs="Times New Roman"/>
      <w:spacing w:val="-10"/>
      <w:kern w:val="28"/>
      <w:sz w:val="56"/>
      <w:szCs w:val="56"/>
      <w:lang w:eastAsia="en-US"/>
    </w:rPr>
  </w:style>
  <w:style w:type="character" w:customStyle="1" w:styleId="h48">
    <w:name w:val="h48"/>
    <w:rsid w:val="00C65DC6"/>
    <w:rPr>
      <w:rFonts w:ascii="Arial" w:hAnsi="Arial" w:cs="Arial" w:hint="default"/>
      <w:sz w:val="24"/>
      <w:lang w:val="en-GB"/>
    </w:rPr>
  </w:style>
  <w:style w:type="character" w:customStyle="1" w:styleId="h510">
    <w:name w:val="h51"/>
    <w:rsid w:val="00C65DC6"/>
    <w:rPr>
      <w:rFonts w:ascii="Arial" w:eastAsia="SimSun" w:hAnsi="Arial" w:cs="Arial" w:hint="default"/>
      <w:sz w:val="22"/>
      <w:lang w:val="en-GB" w:eastAsia="en-US" w:bidi="ar-SA"/>
    </w:rPr>
  </w:style>
  <w:style w:type="paragraph" w:customStyle="1" w:styleId="TAHCarNotBold">
    <w:name w:val="TAH Car + Not Bold"/>
    <w:basedOn w:val="a"/>
    <w:rsid w:val="00C65DC6"/>
    <w:pPr>
      <w:keepNext/>
      <w:keepLines/>
      <w:spacing w:after="0"/>
    </w:pPr>
    <w:rPr>
      <w:rFonts w:ascii="Arial" w:eastAsia="SimSun" w:hAnsi="Arial"/>
      <w:sz w:val="18"/>
      <w:lang w:eastAsia="en-GB"/>
    </w:rPr>
  </w:style>
  <w:style w:type="character" w:customStyle="1" w:styleId="TF1">
    <w:name w:val="TF字符"/>
    <w:aliases w:val="left字符"/>
    <w:rsid w:val="00C65D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98243-CC9F-400A-BBC5-68FAFDE50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1735</Words>
  <Characters>9893</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19</cp:revision>
  <cp:lastPrinted>1899-12-31T23:00:00Z</cp:lastPrinted>
  <dcterms:created xsi:type="dcterms:W3CDTF">2020-02-03T08:32:00Z</dcterms:created>
  <dcterms:modified xsi:type="dcterms:W3CDTF">2024-05-10T05:06:00Z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R5-242255</vt:lpwstr>
  </property>
  <property fmtid="{D5CDD505-2E9C-101B-9397-08002B2CF9AE}" pid="10" name="Spec#">
    <vt:lpwstr>38.508-2</vt:lpwstr>
  </property>
  <property fmtid="{D5CDD505-2E9C-101B-9397-08002B2CF9AE}" pid="11" name="Cr#">
    <vt:lpwstr>0613</vt:lpwstr>
  </property>
  <property fmtid="{D5CDD505-2E9C-101B-9397-08002B2CF9AE}" pid="12" name="Revision">
    <vt:lpwstr>-</vt:lpwstr>
  </property>
  <property fmtid="{D5CDD505-2E9C-101B-9397-08002B2CF9AE}" pid="13" name="Version">
    <vt:lpwstr>18.2.0</vt:lpwstr>
  </property>
  <property fmtid="{D5CDD505-2E9C-101B-9397-08002B2CF9AE}" pid="14" name="CrTitle">
    <vt:lpwstr>Editorial correction of UE capability for R16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